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E7D8D01" w:rsidR="00D50D36" w:rsidRPr="001B30DC" w:rsidRDefault="001B30DC" w:rsidP="00D50D36">
      <w:pPr>
        <w:widowControl w:val="0"/>
        <w:spacing w:after="160" w:line="360" w:lineRule="auto"/>
        <w:ind w:right="-7" w:firstLine="567"/>
        <w:jc w:val="right"/>
        <w:rPr>
          <w:rFonts w:ascii="GHEA Grapalat" w:hAnsi="GHEA Grapalat" w:cs="Sylfaen"/>
          <w:i/>
          <w:u w:val="single"/>
          <w:lang w:val="hy-AM"/>
        </w:rPr>
      </w:pPr>
      <w:r>
        <w:rPr>
          <w:rFonts w:ascii="GHEA Grapalat" w:hAnsi="GHEA Grapalat" w:cs="Sylfaen"/>
          <w:i/>
          <w:u w:val="single"/>
          <w:lang w:val="hy-AM"/>
        </w:rPr>
        <w:t xml:space="preserve">   </w:t>
      </w: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5D1FFA40"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60762">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0F57D696" w:rsidR="00642EFE" w:rsidRPr="009044F1" w:rsidRDefault="000A49E0" w:rsidP="00B46D58">
      <w:pPr>
        <w:pStyle w:val="BodyTextIndent"/>
        <w:widowControl w:val="0"/>
        <w:spacing w:after="160" w:line="240" w:lineRule="auto"/>
        <w:ind w:firstLine="0"/>
        <w:jc w:val="center"/>
        <w:rPr>
          <w:rFonts w:ascii="GHEA Grapalat" w:hAnsi="GHEA Grapalat"/>
          <w:i w:val="0"/>
          <w:sz w:val="24"/>
          <w:szCs w:val="24"/>
        </w:rPr>
      </w:pPr>
      <w:r w:rsidRPr="000A49E0">
        <w:rPr>
          <w:rFonts w:ascii="GHEA Grapalat" w:hAnsi="GHEA Grapalat"/>
          <w:i w:val="0"/>
          <w:sz w:val="24"/>
          <w:szCs w:val="24"/>
        </w:rPr>
        <w:t>Применением статьи 15, части 6, пункта 2 Закона «О размещении заказов».</w:t>
      </w:r>
    </w:p>
    <w:p w14:paraId="75BB2BD3" w14:textId="1CD0CEB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 xml:space="preserve"> "</w:t>
      </w:r>
      <w:r w:rsidR="000C01E7" w:rsidRPr="000C01E7">
        <w:rPr>
          <w:rFonts w:ascii="GHEA Grapalat" w:hAnsi="GHEA Grapalat"/>
          <w:i w:val="0"/>
          <w:color w:val="FF0000"/>
          <w:sz w:val="24"/>
          <w:szCs w:val="24"/>
        </w:rPr>
        <w:t>07</w:t>
      </w:r>
      <w:r w:rsidR="00232ECA">
        <w:rPr>
          <w:rFonts w:ascii="GHEA Grapalat" w:hAnsi="GHEA Grapalat"/>
          <w:i w:val="0"/>
          <w:color w:val="FF0000"/>
          <w:sz w:val="24"/>
          <w:szCs w:val="24"/>
          <w:lang w:val="hy-AM"/>
        </w:rPr>
        <w:t>.</w:t>
      </w:r>
      <w:r w:rsidR="0059716A" w:rsidRPr="0059716A">
        <w:rPr>
          <w:rFonts w:ascii="GHEA Grapalat" w:hAnsi="GHEA Grapalat"/>
          <w:i w:val="0"/>
          <w:color w:val="FF0000"/>
          <w:sz w:val="24"/>
          <w:szCs w:val="24"/>
        </w:rPr>
        <w:t>12</w:t>
      </w:r>
      <w:r w:rsidR="0069278C" w:rsidRPr="0069278C">
        <w:rPr>
          <w:rFonts w:ascii="GHEA Grapalat" w:hAnsi="GHEA Grapalat"/>
          <w:i w:val="0"/>
          <w:color w:val="FF0000"/>
          <w:sz w:val="24"/>
          <w:szCs w:val="24"/>
        </w:rPr>
        <w:t>.</w:t>
      </w:r>
      <w:r w:rsidRPr="00601797">
        <w:rPr>
          <w:rFonts w:ascii="GHEA Grapalat" w:hAnsi="GHEA Grapalat"/>
          <w:i w:val="0"/>
          <w:color w:val="FF0000"/>
          <w:sz w:val="24"/>
          <w:szCs w:val="24"/>
        </w:rPr>
        <w:t xml:space="preserve"> 20</w:t>
      </w:r>
      <w:r w:rsidR="00601797" w:rsidRPr="00601797">
        <w:rPr>
          <w:rFonts w:ascii="GHEA Grapalat" w:hAnsi="GHEA Grapalat"/>
          <w:i w:val="0"/>
          <w:color w:val="FF0000"/>
          <w:sz w:val="24"/>
          <w:szCs w:val="24"/>
        </w:rPr>
        <w:t>23</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6D26FB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9716A">
        <w:rPr>
          <w:rFonts w:ascii="GHEA Grapalat" w:hAnsi="GHEA Grapalat"/>
          <w:i w:val="0"/>
          <w:sz w:val="24"/>
          <w:szCs w:val="24"/>
        </w:rPr>
        <w:t>EQ-BMAShDzB-24/2</w:t>
      </w:r>
    </w:p>
    <w:p w14:paraId="78B9F6A4" w14:textId="29E64C04" w:rsidR="00642EFE" w:rsidRPr="009044F1" w:rsidRDefault="0023735E" w:rsidP="00B46D58">
      <w:pPr>
        <w:pStyle w:val="BodyTextIndent"/>
        <w:widowControl w:val="0"/>
        <w:spacing w:after="160" w:line="240" w:lineRule="auto"/>
        <w:ind w:firstLine="0"/>
        <w:rPr>
          <w:rFonts w:ascii="GHEA Grapalat" w:hAnsi="GHEA Grapalat"/>
          <w:i w:val="0"/>
          <w:sz w:val="24"/>
          <w:szCs w:val="24"/>
        </w:rPr>
      </w:pPr>
      <w:r w:rsidRPr="0023735E">
        <w:rPr>
          <w:rFonts w:ascii="GHEA Grapalat" w:hAnsi="GHEA Grapalat"/>
          <w:i w:val="0"/>
          <w:sz w:val="24"/>
          <w:szCs w:val="24"/>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60762">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811B1CD" w:rsidR="00341A74" w:rsidRPr="003A1EBB" w:rsidRDefault="0059716A"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Ремонтные работы в гимназии начальной школы № 176 административного района Малатия-Себастия города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F595EB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w:t>
      </w:r>
      <w:r w:rsidR="00601797" w:rsidRPr="00167460">
        <w:rPr>
          <w:rFonts w:ascii="GHEA Grapalat" w:hAnsi="GHEA Grapalat"/>
          <w:b/>
          <w:i w:val="0"/>
          <w:iCs/>
          <w:highlight w:val="yellow"/>
          <w:lang w:val="hy-AM"/>
        </w:rPr>
        <w:t xml:space="preserve">часов </w:t>
      </w:r>
      <w:r w:rsidR="000C01E7" w:rsidRPr="000C01E7">
        <w:rPr>
          <w:rFonts w:ascii="GHEA Grapalat" w:hAnsi="GHEA Grapalat"/>
          <w:b/>
          <w:i w:val="0"/>
          <w:iCs/>
          <w:highlight w:val="yellow"/>
        </w:rPr>
        <w:t>1</w:t>
      </w:r>
      <w:r w:rsidR="001B30DC">
        <w:rPr>
          <w:rFonts w:ascii="GHEA Grapalat" w:hAnsi="GHEA Grapalat"/>
          <w:b/>
          <w:i w:val="0"/>
          <w:iCs/>
          <w:highlight w:val="yellow"/>
          <w:lang w:val="hy-AM"/>
        </w:rPr>
        <w:t>1.0</w:t>
      </w:r>
      <w:r w:rsidR="0059716A" w:rsidRPr="0059716A">
        <w:rPr>
          <w:rFonts w:ascii="GHEA Grapalat" w:hAnsi="GHEA Grapalat"/>
          <w:b/>
          <w:i w:val="0"/>
          <w:iCs/>
          <w:highlight w:val="yellow"/>
        </w:rPr>
        <w:t>1</w:t>
      </w:r>
      <w:r w:rsidR="004F477C" w:rsidRPr="00167460">
        <w:rPr>
          <w:rFonts w:ascii="GHEA Grapalat" w:hAnsi="GHEA Grapalat"/>
          <w:b/>
          <w:i w:val="0"/>
          <w:iCs/>
          <w:highlight w:val="yellow"/>
          <w:lang w:val="hy-AM"/>
        </w:rPr>
        <w:t>.202</w:t>
      </w:r>
      <w:r w:rsidR="0059716A" w:rsidRPr="0059716A">
        <w:rPr>
          <w:rFonts w:ascii="GHEA Grapalat" w:hAnsi="GHEA Grapalat"/>
          <w:b/>
          <w:i w:val="0"/>
          <w:iCs/>
        </w:rPr>
        <w:t>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AAF5F0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C01E7" w:rsidRPr="000C01E7">
        <w:rPr>
          <w:rFonts w:ascii="GHEA Grapalat" w:hAnsi="GHEA Grapalat"/>
          <w:b/>
          <w:i w:val="0"/>
          <w:iCs/>
          <w:highlight w:val="yellow"/>
        </w:rPr>
        <w:t>1</w:t>
      </w:r>
      <w:r w:rsidR="001B30DC">
        <w:rPr>
          <w:rFonts w:ascii="GHEA Grapalat" w:hAnsi="GHEA Grapalat"/>
          <w:b/>
          <w:i w:val="0"/>
          <w:iCs/>
          <w:highlight w:val="yellow"/>
          <w:lang w:val="hy-AM"/>
        </w:rPr>
        <w:t>1.0</w:t>
      </w:r>
      <w:r w:rsidR="0059716A" w:rsidRPr="0059716A">
        <w:rPr>
          <w:rFonts w:ascii="GHEA Grapalat" w:hAnsi="GHEA Grapalat"/>
          <w:b/>
          <w:i w:val="0"/>
          <w:iCs/>
          <w:highlight w:val="yellow"/>
        </w:rPr>
        <w:t>1</w:t>
      </w:r>
      <w:r w:rsidR="004F477C" w:rsidRPr="00167460">
        <w:rPr>
          <w:rFonts w:ascii="GHEA Grapalat" w:hAnsi="GHEA Grapalat"/>
          <w:b/>
          <w:i w:val="0"/>
          <w:iCs/>
          <w:highlight w:val="yellow"/>
          <w:lang w:val="hy-AM"/>
        </w:rPr>
        <w:t>.202</w:t>
      </w:r>
      <w:r w:rsidR="0059716A" w:rsidRPr="0059716A">
        <w:rPr>
          <w:rFonts w:ascii="GHEA Grapalat" w:hAnsi="GHEA Grapalat"/>
          <w:b/>
          <w:i w:val="0"/>
          <w:iCs/>
          <w:highlight w:val="yellow"/>
        </w:rPr>
        <w:t>4</w:t>
      </w:r>
      <w:r w:rsidR="00601797" w:rsidRPr="00167460">
        <w:rPr>
          <w:rFonts w:ascii="GHEA Grapalat" w:hAnsi="GHEA Grapalat"/>
          <w:b/>
          <w:i w:val="0"/>
          <w:iCs/>
          <w:highlight w:val="yellow"/>
        </w:rPr>
        <w:t xml:space="preserve"> </w:t>
      </w:r>
      <w:r w:rsidRPr="00167460">
        <w:rPr>
          <w:rFonts w:ascii="GHEA Grapalat" w:hAnsi="GHEA Grapalat"/>
          <w:i w:val="0"/>
          <w:sz w:val="24"/>
          <w:szCs w:val="24"/>
          <w:highlight w:val="yellow"/>
        </w:rPr>
        <w:t>со</w:t>
      </w:r>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5A093557" w14:textId="77777777" w:rsidR="00167460" w:rsidRDefault="00167460" w:rsidP="0016746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2E502E1D" w14:textId="6A655507" w:rsidR="00167460" w:rsidRPr="000C01E7" w:rsidRDefault="00167460" w:rsidP="00167460">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Pr>
          <w:rFonts w:ascii="GHEA Grapalat" w:hAnsi="GHEA Grapalat"/>
          <w:sz w:val="24"/>
          <w:szCs w:val="24"/>
          <w:lang w:val="hy-AM"/>
        </w:rPr>
        <w:t xml:space="preserve"> </w:t>
      </w:r>
      <w:r w:rsidR="004D056B" w:rsidRPr="003A4E97">
        <w:rPr>
          <w:rFonts w:ascii="GHEA Grapalat" w:hAnsi="GHEA Grapalat"/>
          <w:sz w:val="24"/>
          <w:szCs w:val="24"/>
        </w:rPr>
        <w:t>37</w:t>
      </w:r>
      <w:r w:rsidR="0059716A" w:rsidRPr="000C01E7">
        <w:rPr>
          <w:rFonts w:ascii="GHEA Grapalat" w:hAnsi="GHEA Grapalat"/>
          <w:sz w:val="24"/>
          <w:szCs w:val="24"/>
        </w:rPr>
        <w:t>3</w:t>
      </w:r>
    </w:p>
    <w:p w14:paraId="449A56B4" w14:textId="77777777" w:rsidR="0059716A" w:rsidRPr="007D7CDD" w:rsidRDefault="00167460" w:rsidP="0059716A">
      <w:pPr>
        <w:pStyle w:val="BodyTextIndent"/>
        <w:spacing w:line="240" w:lineRule="auto"/>
        <w:rPr>
          <w:rFonts w:ascii="GHEA Grapalat" w:hAnsi="GHEA Grapalat"/>
          <w:b/>
          <w:i w:val="0"/>
          <w:lang w:val="af-ZA"/>
        </w:rPr>
      </w:pPr>
      <w:r>
        <w:rPr>
          <w:rFonts w:ascii="GHEA Grapalat" w:hAnsi="GHEA Grapalat"/>
          <w:i w:val="0"/>
          <w:sz w:val="24"/>
          <w:szCs w:val="24"/>
        </w:rPr>
        <w:t xml:space="preserve">Электронная почта </w:t>
      </w:r>
      <w:r w:rsidR="0059716A">
        <w:rPr>
          <w:rFonts w:ascii="GHEA Grapalat" w:hAnsi="GHEA Grapalat"/>
          <w:b/>
          <w:lang w:val="af-ZA"/>
        </w:rPr>
        <w:t>gor.muradyan @yerevan.am։</w:t>
      </w:r>
      <w:r w:rsidR="0059716A" w:rsidRPr="007D7CDD">
        <w:rPr>
          <w:rFonts w:ascii="GHEA Grapalat" w:hAnsi="GHEA Grapalat"/>
          <w:b/>
          <w:i w:val="0"/>
          <w:lang w:val="af-ZA"/>
        </w:rPr>
        <w:t xml:space="preserve"> ։</w:t>
      </w:r>
    </w:p>
    <w:p w14:paraId="5A32B047" w14:textId="040537DB" w:rsidR="00167460" w:rsidRDefault="00167460" w:rsidP="00167460">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811525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9716A">
        <w:rPr>
          <w:rFonts w:ascii="GHEA Grapalat" w:hAnsi="GHEA Grapalat"/>
          <w:i/>
        </w:rPr>
        <w:t>EQ-BMAShDzB-24/2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C01E7" w:rsidRPr="000C01E7">
        <w:rPr>
          <w:rFonts w:ascii="GHEA Grapalat" w:hAnsi="GHEA Grapalat"/>
          <w:i/>
          <w:color w:val="FF0000"/>
        </w:rPr>
        <w:t>07.</w:t>
      </w:r>
      <w:r w:rsidR="0059716A" w:rsidRPr="0059716A">
        <w:rPr>
          <w:rFonts w:ascii="GHEA Grapalat" w:hAnsi="GHEA Grapalat"/>
          <w:i/>
          <w:color w:val="FF0000"/>
        </w:rPr>
        <w:t>12</w:t>
      </w:r>
      <w:r w:rsidR="000C01E7" w:rsidRPr="000C01E7">
        <w:rPr>
          <w:rFonts w:ascii="GHEA Grapalat" w:hAnsi="GHEA Grapalat"/>
          <w:i/>
          <w:color w:val="FF0000"/>
        </w:rPr>
        <w:t>.</w:t>
      </w:r>
      <w:r w:rsidR="00096865" w:rsidRPr="006E7AF9">
        <w:rPr>
          <w:rFonts w:ascii="GHEA Grapalat" w:hAnsi="GHEA Grapalat"/>
          <w:i/>
          <w:color w:val="FF0000"/>
        </w:rPr>
        <w:t>20</w:t>
      </w:r>
      <w:r w:rsidR="006E7AF9" w:rsidRPr="006E7AF9">
        <w:rPr>
          <w:rFonts w:ascii="GHEA Grapalat" w:hAnsi="GHEA Grapalat"/>
          <w:i/>
          <w:color w:val="FF0000"/>
        </w:rPr>
        <w:t>23</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Default="000763E5" w:rsidP="00B46D58">
      <w:pPr>
        <w:pStyle w:val="BodyText"/>
        <w:widowControl w:val="0"/>
        <w:spacing w:after="160"/>
        <w:ind w:right="-7" w:firstLine="567"/>
        <w:jc w:val="center"/>
        <w:rPr>
          <w:rFonts w:ascii="GHEA Grapalat" w:hAnsi="GHEA Grapalat"/>
        </w:rPr>
      </w:pPr>
    </w:p>
    <w:p w14:paraId="337790E9" w14:textId="77777777" w:rsidR="00CA3533" w:rsidRDefault="00CA3533" w:rsidP="00B46D58">
      <w:pPr>
        <w:pStyle w:val="BodyText"/>
        <w:widowControl w:val="0"/>
        <w:spacing w:after="160"/>
        <w:ind w:right="-7" w:firstLine="567"/>
        <w:jc w:val="center"/>
        <w:rPr>
          <w:rFonts w:ascii="GHEA Grapalat" w:hAnsi="GHEA Grapalat"/>
        </w:rPr>
      </w:pPr>
    </w:p>
    <w:p w14:paraId="0CFF184F" w14:textId="77777777" w:rsidR="00CA3533" w:rsidRPr="003A1EBB" w:rsidRDefault="00CA3533"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6ED48F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60762">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ОБЪЯВЛЕННЫЙ С ЦЕЛЬЮ ПРИОБРЕТЕНИЯ</w:t>
      </w:r>
      <w:r w:rsidR="00CA3533" w:rsidRPr="00CA3533">
        <w:rPr>
          <w:rFonts w:ascii="GHEA Grapalat" w:hAnsi="GHEA Grapalat"/>
        </w:rPr>
        <w:t xml:space="preserve"> </w:t>
      </w:r>
      <w:r w:rsidR="0059716A">
        <w:rPr>
          <w:rFonts w:ascii="GHEA Grapalat" w:hAnsi="GHEA Grapalat"/>
        </w:rPr>
        <w:t xml:space="preserve">Ремонтные работы в гимназии начальной школы № 176 административного района Малатия-Себастия города </w:t>
      </w:r>
      <w:r w:rsidR="00167460" w:rsidRPr="00167460">
        <w:rPr>
          <w:rFonts w:ascii="GHEA Grapalat" w:eastAsia="MS Mincho" w:hAnsi="GHEA Grapalat"/>
          <w:b/>
          <w:szCs w:val="18"/>
          <w:lang w:eastAsia="ja-JP"/>
        </w:rPr>
        <w:t xml:space="preserve"> </w:t>
      </w:r>
      <w:r w:rsidR="00033ED4">
        <w:rPr>
          <w:rFonts w:ascii="GHEA Grapalat" w:hAnsi="GHEA Grapalat"/>
        </w:rPr>
        <w:t xml:space="preserve"> 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53365F4" w:rsidR="00033ED4" w:rsidRDefault="0059716A" w:rsidP="00033ED4">
      <w:pPr>
        <w:widowControl w:val="0"/>
        <w:rPr>
          <w:rFonts w:ascii="GHEA Grapalat" w:hAnsi="GHEA Grapalat"/>
          <w:sz w:val="20"/>
          <w:szCs w:val="20"/>
        </w:rPr>
      </w:pPr>
      <w:r>
        <w:rPr>
          <w:rFonts w:ascii="GHEA Grapalat" w:hAnsi="GHEA Grapalat"/>
        </w:rPr>
        <w:t xml:space="preserve">Ремонтные работы в гимназии начальной школы № 176 административного района Малатия-Себастия города </w:t>
      </w:r>
      <w:r w:rsidR="00CA3533" w:rsidRPr="00167460">
        <w:rPr>
          <w:rFonts w:ascii="GHEA Grapalat" w:eastAsia="MS Mincho" w:hAnsi="GHEA Grapalat"/>
          <w:b/>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28C1518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60762">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6A6ADF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60762">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E865A7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60762">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9716A">
        <w:rPr>
          <w:rFonts w:ascii="GHEA Grapalat" w:hAnsi="GHEA Grapalat"/>
          <w:spacing w:val="-6"/>
        </w:rPr>
        <w:t>EQ-BMAShDzB-24/2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90AD58" w14:textId="77777777" w:rsidR="0059716A" w:rsidRDefault="006D240F" w:rsidP="0059716A">
      <w:pPr>
        <w:pStyle w:val="BodyTextIndent"/>
        <w:spacing w:line="240" w:lineRule="auto"/>
        <w:rPr>
          <w:rFonts w:ascii="GHEA Grapalat" w:hAnsi="GHEA Grapalat"/>
          <w:b/>
          <w:i w:val="0"/>
          <w:lang w:val="af-ZA"/>
        </w:rPr>
      </w:pPr>
      <w:r w:rsidRPr="009044F1">
        <w:rPr>
          <w:rFonts w:ascii="GHEA Grapalat" w:hAnsi="GHEA Grapalat"/>
          <w:sz w:val="24"/>
          <w:szCs w:val="24"/>
        </w:rPr>
        <w:t xml:space="preserve">Адрес электронной почты секретаря оценочной комиссии </w:t>
      </w:r>
      <w:r w:rsidR="0059716A">
        <w:rPr>
          <w:rFonts w:ascii="GHEA Grapalat" w:hAnsi="GHEA Grapalat"/>
          <w:b/>
          <w:lang w:val="af-ZA"/>
        </w:rPr>
        <w:t>gor.muradyan @yerevan.am։</w:t>
      </w:r>
      <w:r w:rsidR="0059716A" w:rsidRPr="007D7CDD">
        <w:rPr>
          <w:rFonts w:ascii="GHEA Grapalat" w:hAnsi="GHEA Grapalat"/>
          <w:b/>
          <w:i w:val="0"/>
          <w:lang w:val="af-ZA"/>
        </w:rPr>
        <w:t xml:space="preserve"> ։</w:t>
      </w:r>
    </w:p>
    <w:p w14:paraId="7056E667" w14:textId="77777777" w:rsidR="0059716A" w:rsidRDefault="0059716A" w:rsidP="0059716A">
      <w:pPr>
        <w:pStyle w:val="BodyTextIndent"/>
        <w:spacing w:line="240" w:lineRule="auto"/>
        <w:rPr>
          <w:rFonts w:ascii="GHEA Grapalat" w:hAnsi="GHEA Grapalat"/>
          <w:b/>
          <w:i w:val="0"/>
          <w:lang w:val="af-ZA"/>
        </w:rPr>
      </w:pPr>
    </w:p>
    <w:p w14:paraId="50D1EAAA" w14:textId="77777777" w:rsidR="0059716A" w:rsidRDefault="0059716A" w:rsidP="0059716A">
      <w:pPr>
        <w:pStyle w:val="BodyTextIndent"/>
        <w:spacing w:line="240" w:lineRule="auto"/>
        <w:rPr>
          <w:rFonts w:ascii="GHEA Grapalat" w:hAnsi="GHEA Grapalat"/>
          <w:b/>
          <w:i w:val="0"/>
          <w:lang w:val="af-ZA"/>
        </w:rPr>
      </w:pPr>
    </w:p>
    <w:p w14:paraId="20244F4E" w14:textId="77777777" w:rsidR="0059716A" w:rsidRDefault="0059716A" w:rsidP="0059716A">
      <w:pPr>
        <w:pStyle w:val="BodyTextIndent"/>
        <w:spacing w:line="240" w:lineRule="auto"/>
        <w:rPr>
          <w:rFonts w:ascii="GHEA Grapalat" w:hAnsi="GHEA Grapalat"/>
          <w:b/>
          <w:i w:val="0"/>
          <w:lang w:val="af-ZA"/>
        </w:rPr>
      </w:pPr>
    </w:p>
    <w:p w14:paraId="2C032B1E" w14:textId="77777777" w:rsidR="0059716A" w:rsidRDefault="0059716A" w:rsidP="0059716A">
      <w:pPr>
        <w:pStyle w:val="BodyTextIndent"/>
        <w:spacing w:line="240" w:lineRule="auto"/>
        <w:rPr>
          <w:rFonts w:ascii="GHEA Grapalat" w:hAnsi="GHEA Grapalat"/>
          <w:b/>
          <w:i w:val="0"/>
          <w:lang w:val="af-ZA"/>
        </w:rPr>
      </w:pPr>
    </w:p>
    <w:p w14:paraId="1099F831" w14:textId="77777777" w:rsidR="0059716A" w:rsidRDefault="0059716A" w:rsidP="0059716A">
      <w:pPr>
        <w:pStyle w:val="BodyTextIndent"/>
        <w:spacing w:line="240" w:lineRule="auto"/>
        <w:rPr>
          <w:rFonts w:ascii="GHEA Grapalat" w:hAnsi="GHEA Grapalat"/>
          <w:b/>
          <w:i w:val="0"/>
          <w:lang w:val="af-ZA"/>
        </w:rPr>
      </w:pPr>
    </w:p>
    <w:p w14:paraId="7DD31E8D" w14:textId="77777777" w:rsidR="0059716A" w:rsidRDefault="0059716A" w:rsidP="0059716A">
      <w:pPr>
        <w:pStyle w:val="BodyTextIndent"/>
        <w:spacing w:line="240" w:lineRule="auto"/>
        <w:rPr>
          <w:rFonts w:ascii="GHEA Grapalat" w:hAnsi="GHEA Grapalat"/>
          <w:b/>
          <w:i w:val="0"/>
          <w:lang w:val="af-ZA"/>
        </w:rPr>
      </w:pPr>
    </w:p>
    <w:p w14:paraId="2748149D" w14:textId="77777777" w:rsidR="0059716A" w:rsidRDefault="0059716A" w:rsidP="0059716A">
      <w:pPr>
        <w:pStyle w:val="BodyTextIndent"/>
        <w:spacing w:line="240" w:lineRule="auto"/>
        <w:rPr>
          <w:rFonts w:ascii="GHEA Grapalat" w:hAnsi="GHEA Grapalat"/>
          <w:b/>
          <w:i w:val="0"/>
          <w:lang w:val="af-ZA"/>
        </w:rPr>
      </w:pPr>
    </w:p>
    <w:p w14:paraId="134B9B96" w14:textId="77777777" w:rsidR="0059716A" w:rsidRDefault="0059716A" w:rsidP="0059716A">
      <w:pPr>
        <w:pStyle w:val="BodyTextIndent"/>
        <w:spacing w:line="240" w:lineRule="auto"/>
        <w:rPr>
          <w:rFonts w:ascii="GHEA Grapalat" w:hAnsi="GHEA Grapalat"/>
          <w:b/>
          <w:i w:val="0"/>
          <w:lang w:val="af-ZA"/>
        </w:rPr>
      </w:pPr>
    </w:p>
    <w:p w14:paraId="569C8715" w14:textId="77777777" w:rsidR="0059716A" w:rsidRDefault="0059716A" w:rsidP="0059716A">
      <w:pPr>
        <w:pStyle w:val="BodyTextIndent"/>
        <w:spacing w:line="240" w:lineRule="auto"/>
        <w:rPr>
          <w:rFonts w:ascii="GHEA Grapalat" w:hAnsi="GHEA Grapalat"/>
          <w:b/>
          <w:i w:val="0"/>
          <w:lang w:val="af-ZA"/>
        </w:rPr>
      </w:pPr>
    </w:p>
    <w:p w14:paraId="4DF7164E" w14:textId="77777777" w:rsidR="0059716A" w:rsidRDefault="0059716A" w:rsidP="0059716A">
      <w:pPr>
        <w:pStyle w:val="BodyTextIndent"/>
        <w:spacing w:line="240" w:lineRule="auto"/>
        <w:rPr>
          <w:rFonts w:ascii="GHEA Grapalat" w:hAnsi="GHEA Grapalat"/>
          <w:b/>
          <w:i w:val="0"/>
          <w:lang w:val="af-ZA"/>
        </w:rPr>
      </w:pPr>
    </w:p>
    <w:p w14:paraId="2683B7D2" w14:textId="77777777" w:rsidR="0059716A" w:rsidRDefault="0059716A" w:rsidP="0059716A">
      <w:pPr>
        <w:pStyle w:val="BodyTextIndent"/>
        <w:spacing w:line="240" w:lineRule="auto"/>
        <w:rPr>
          <w:rFonts w:ascii="GHEA Grapalat" w:hAnsi="GHEA Grapalat"/>
          <w:b/>
          <w:i w:val="0"/>
          <w:lang w:val="af-ZA"/>
        </w:rPr>
      </w:pPr>
    </w:p>
    <w:p w14:paraId="262FAFFC" w14:textId="77777777" w:rsidR="0059716A" w:rsidRDefault="0059716A" w:rsidP="0059716A">
      <w:pPr>
        <w:pStyle w:val="BodyTextIndent"/>
        <w:spacing w:line="240" w:lineRule="auto"/>
        <w:rPr>
          <w:rFonts w:ascii="GHEA Grapalat" w:hAnsi="GHEA Grapalat"/>
          <w:b/>
          <w:i w:val="0"/>
          <w:lang w:val="af-ZA"/>
        </w:rPr>
      </w:pPr>
    </w:p>
    <w:p w14:paraId="0E7F0EF9" w14:textId="77777777" w:rsidR="0059716A" w:rsidRDefault="0059716A" w:rsidP="0059716A">
      <w:pPr>
        <w:pStyle w:val="BodyTextIndent"/>
        <w:spacing w:line="240" w:lineRule="auto"/>
        <w:rPr>
          <w:rFonts w:ascii="GHEA Grapalat" w:hAnsi="GHEA Grapalat"/>
          <w:b/>
          <w:i w:val="0"/>
          <w:lang w:val="af-ZA"/>
        </w:rPr>
      </w:pPr>
    </w:p>
    <w:p w14:paraId="3B6E1151" w14:textId="77777777" w:rsidR="0059716A" w:rsidRDefault="0059716A" w:rsidP="0059716A">
      <w:pPr>
        <w:pStyle w:val="BodyTextIndent"/>
        <w:spacing w:line="240" w:lineRule="auto"/>
        <w:rPr>
          <w:rFonts w:ascii="GHEA Grapalat" w:hAnsi="GHEA Grapalat"/>
          <w:b/>
          <w:i w:val="0"/>
          <w:lang w:val="af-ZA"/>
        </w:rPr>
      </w:pPr>
    </w:p>
    <w:p w14:paraId="1B1F9AD6" w14:textId="77777777" w:rsidR="0059716A" w:rsidRPr="007D7CDD" w:rsidRDefault="0059716A" w:rsidP="0059716A">
      <w:pPr>
        <w:pStyle w:val="BodyTextIndent"/>
        <w:spacing w:line="240" w:lineRule="auto"/>
        <w:rPr>
          <w:rFonts w:ascii="GHEA Grapalat" w:hAnsi="GHEA Grapalat"/>
          <w:b/>
          <w:i w:val="0"/>
          <w:lang w:val="af-ZA"/>
        </w:rPr>
      </w:pPr>
    </w:p>
    <w:p w14:paraId="77F484EA" w14:textId="2BD98A05" w:rsidR="00096865" w:rsidRPr="009044F1" w:rsidRDefault="00F5653D" w:rsidP="0059716A">
      <w:pPr>
        <w:pStyle w:val="BodyTextIndent"/>
        <w:spacing w:line="240" w:lineRule="auto"/>
        <w:ind w:firstLine="0"/>
        <w:jc w:val="center"/>
        <w:rPr>
          <w:rFonts w:ascii="GHEA Grapalat" w:hAnsi="GHEA Grapalat"/>
        </w:rPr>
      </w:pPr>
      <w:r w:rsidRPr="009044F1">
        <w:rPr>
          <w:rFonts w:ascii="GHEA Grapalat" w:hAnsi="GHEA Grapalat"/>
        </w:rPr>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03937B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w:t>
      </w:r>
      <w:r w:rsidR="009C751A" w:rsidRPr="00CA3533">
        <w:rPr>
          <w:rFonts w:ascii="GHEA Grapalat" w:eastAsia="MS Mincho" w:hAnsi="GHEA Grapalat"/>
          <w:b/>
          <w:szCs w:val="18"/>
          <w:lang w:eastAsia="ja-JP"/>
        </w:rPr>
        <w:t>приобретение</w:t>
      </w:r>
      <w:r w:rsidR="00CA3533" w:rsidRPr="00CA3533">
        <w:rPr>
          <w:rFonts w:ascii="GHEA Grapalat" w:eastAsia="MS Mincho" w:hAnsi="GHEA Grapalat"/>
          <w:b/>
          <w:szCs w:val="18"/>
          <w:lang w:eastAsia="ja-JP"/>
        </w:rPr>
        <w:t xml:space="preserve"> </w:t>
      </w:r>
      <w:r w:rsidR="0059716A">
        <w:rPr>
          <w:rFonts w:ascii="GHEA Grapalat" w:eastAsia="MS Mincho" w:hAnsi="GHEA Grapalat"/>
          <w:b/>
          <w:szCs w:val="18"/>
          <w:lang w:eastAsia="ja-JP"/>
        </w:rPr>
        <w:t xml:space="preserve">Ремонтные работы в гимназии начальной школы № 176 административного района Малатия-Себастия города </w:t>
      </w:r>
      <w:r w:rsidR="006D240F" w:rsidRPr="00CA3533">
        <w:rPr>
          <w:rFonts w:ascii="GHEA Grapalat" w:eastAsia="MS Mincho" w:hAnsi="GHEA Grapalat"/>
          <w:b/>
          <w:szCs w:val="18"/>
          <w:lang w:eastAsia="ja-JP"/>
        </w:rPr>
        <w:t xml:space="preserve"> </w:t>
      </w:r>
      <w:r w:rsidR="006D240F" w:rsidRPr="006D240F">
        <w:rPr>
          <w:rFonts w:ascii="GHEA Grapalat" w:hAnsi="GHEA Grapalat"/>
          <w:b/>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03B076E7" w:rsidR="00216275" w:rsidRPr="00216275" w:rsidRDefault="00B51BBB" w:rsidP="00644FC6">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1C4B6DF4" w:rsidR="009E0E87" w:rsidRPr="006D240F" w:rsidRDefault="0059716A" w:rsidP="0023735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22082286</w:t>
            </w:r>
          </w:p>
        </w:tc>
        <w:tc>
          <w:tcPr>
            <w:tcW w:w="6175" w:type="dxa"/>
            <w:vAlign w:val="center"/>
          </w:tcPr>
          <w:p w14:paraId="67DD7F9A" w14:textId="284C1DBE" w:rsidR="009E0E87" w:rsidRPr="009C751A" w:rsidRDefault="0059716A"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szCs w:val="18"/>
                <w:lang w:eastAsia="ja-JP"/>
              </w:rPr>
              <w:t xml:space="preserve">Ремонтные работы в гимназии начальной школы № 176 административного района Малатия-Себастия города </w:t>
            </w:r>
          </w:p>
        </w:tc>
      </w:tr>
    </w:tbl>
    <w:p w14:paraId="36AF8C1F" w14:textId="77777777"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9D4624C" w14:textId="77777777" w:rsidR="00B65D83" w:rsidRPr="009044F1" w:rsidRDefault="00B65D83"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006D11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60762">
        <w:rPr>
          <w:rFonts w:ascii="GHEA Grapalat" w:hAnsi="GHEA Grapalat"/>
          <w:sz w:val="24"/>
          <w:szCs w:val="24"/>
        </w:rPr>
        <w:t>открытый конкурс</w:t>
      </w:r>
      <w:r w:rsidRPr="009044F1">
        <w:rPr>
          <w:rFonts w:ascii="GHEA Grapalat" w:hAnsi="GHEA Grapalat"/>
          <w:sz w:val="24"/>
          <w:szCs w:val="24"/>
        </w:rPr>
        <w:t>.</w:t>
      </w:r>
    </w:p>
    <w:p w14:paraId="2DAEAB8E" w14:textId="3164688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59585C">
        <w:rPr>
          <w:rFonts w:ascii="GHEA Grapalat" w:hAnsi="GHEA Grapalat"/>
          <w:b/>
          <w:i/>
          <w:iCs/>
          <w:highlight w:val="yellow"/>
          <w:lang w:val="hy-AM"/>
        </w:rPr>
        <w:t xml:space="preserve">10:00 часов </w:t>
      </w:r>
      <w:r w:rsidR="000C01E7">
        <w:rPr>
          <w:rFonts w:ascii="GHEA Grapalat" w:hAnsi="GHEA Grapalat"/>
          <w:b/>
          <w:i/>
          <w:iCs/>
          <w:highlight w:val="yellow"/>
          <w:lang w:val="hy-AM"/>
        </w:rPr>
        <w:t>1</w:t>
      </w:r>
      <w:r w:rsidR="001B30DC">
        <w:rPr>
          <w:rFonts w:ascii="GHEA Grapalat" w:hAnsi="GHEA Grapalat"/>
          <w:b/>
          <w:i/>
          <w:iCs/>
          <w:highlight w:val="yellow"/>
          <w:lang w:val="hy-AM"/>
        </w:rPr>
        <w:t>1.0</w:t>
      </w:r>
      <w:r w:rsidR="0059716A" w:rsidRPr="0059716A">
        <w:rPr>
          <w:rFonts w:ascii="GHEA Grapalat" w:hAnsi="GHEA Grapalat"/>
          <w:b/>
          <w:i/>
          <w:iCs/>
          <w:highlight w:val="yellow"/>
        </w:rPr>
        <w:t>1</w:t>
      </w:r>
      <w:r w:rsidR="00AD2A1F" w:rsidRPr="0059585C">
        <w:rPr>
          <w:rFonts w:ascii="GHEA Grapalat" w:hAnsi="GHEA Grapalat"/>
          <w:b/>
          <w:i/>
          <w:iCs/>
          <w:highlight w:val="yellow"/>
          <w:lang w:val="hy-AM"/>
        </w:rPr>
        <w:t>.</w:t>
      </w:r>
      <w:r w:rsidR="004F477C" w:rsidRPr="0059585C">
        <w:rPr>
          <w:rFonts w:ascii="GHEA Grapalat" w:hAnsi="GHEA Grapalat"/>
          <w:b/>
          <w:i/>
          <w:iCs/>
          <w:highlight w:val="yellow"/>
          <w:lang w:val="hy-AM"/>
        </w:rPr>
        <w:t>.202</w:t>
      </w:r>
      <w:r w:rsidR="0059716A" w:rsidRPr="0059716A">
        <w:rPr>
          <w:rFonts w:ascii="GHEA Grapalat" w:hAnsi="GHEA Grapalat"/>
          <w:b/>
          <w:i/>
          <w:iCs/>
        </w:rPr>
        <w:t>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77B96C" w14:textId="77777777" w:rsidR="006D240F" w:rsidRDefault="006D240F" w:rsidP="006D240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FE9014B"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68E36912"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7742B4AC" w14:textId="4C675EEB" w:rsidR="00BA6FB2" w:rsidRPr="00F04430" w:rsidRDefault="00D843BF" w:rsidP="008404E2">
      <w:pPr>
        <w:ind w:firstLine="567"/>
        <w:jc w:val="both"/>
        <w:rPr>
          <w:rFonts w:ascii="GHEA Grapalat" w:hAnsi="GHEA Grapalat"/>
        </w:rPr>
      </w:pPr>
      <w:r w:rsidRPr="00D843BF">
        <w:rPr>
          <w:rFonts w:ascii="GHEA Grapalat" w:hAnsi="GHEA Grapalat"/>
        </w:rPr>
        <w:t>- технические характеристики, товарные знаки, фирменные наименования, марки, производители и гарантийные сроки предлагаемых им приборов и оборудования, соответствующих техническим характеристикам, определенным конструкторской документацией, прилагаемой к настоящему приглашению</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321A68DD" w:rsidR="0049655D" w:rsidRDefault="00C90BCA">
      <w:pPr>
        <w:rPr>
          <w:rFonts w:ascii="GHEA Grapalat" w:hAnsi="GHEA Grapalat"/>
          <w:b/>
        </w:rPr>
      </w:pPr>
      <w:r>
        <w:rPr>
          <w:rFonts w:ascii="GHEA Grapalat" w:hAnsi="GHEA Grapalat"/>
          <w:b/>
        </w:rPr>
        <w:t>----------------------------</w:t>
      </w:r>
    </w:p>
    <w:p w14:paraId="58ED6662" w14:textId="77777777" w:rsidR="009F6469" w:rsidRDefault="009F6469" w:rsidP="00B46D58">
      <w:pPr>
        <w:widowControl w:val="0"/>
        <w:spacing w:after="160"/>
        <w:jc w:val="cente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47418F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EFA8A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w:t>
      </w:r>
      <w:r w:rsidRPr="009044F1">
        <w:rPr>
          <w:rFonts w:ascii="GHEA Grapalat" w:hAnsi="GHEA Grapalat"/>
          <w:sz w:val="24"/>
          <w:szCs w:val="24"/>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92518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F3B3B3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E5B2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40EE5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0562F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AB371C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11FDDE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E90598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BDB002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C01E7">
        <w:rPr>
          <w:rFonts w:ascii="GHEA Grapalat" w:hAnsi="GHEA Grapalat"/>
          <w:b/>
          <w:lang w:val="hy-AM"/>
        </w:rPr>
        <w:t>1</w:t>
      </w:r>
      <w:r w:rsidR="001B30DC">
        <w:rPr>
          <w:rFonts w:ascii="GHEA Grapalat" w:hAnsi="GHEA Grapalat"/>
          <w:b/>
          <w:lang w:val="hy-AM"/>
        </w:rPr>
        <w:t>1.0</w:t>
      </w:r>
      <w:r w:rsidR="0059716A" w:rsidRPr="0059716A">
        <w:rPr>
          <w:rFonts w:ascii="GHEA Grapalat" w:hAnsi="GHEA Grapalat"/>
          <w:b/>
        </w:rPr>
        <w:t>1</w:t>
      </w:r>
      <w:r w:rsidR="004F477C" w:rsidRPr="006D240F">
        <w:rPr>
          <w:rFonts w:ascii="GHEA Grapalat" w:hAnsi="GHEA Grapalat"/>
          <w:b/>
          <w:highlight w:val="yellow"/>
          <w:lang w:val="hy-AM"/>
        </w:rPr>
        <w:t>.202</w:t>
      </w:r>
      <w:r w:rsidR="0059716A" w:rsidRPr="0059716A">
        <w:rPr>
          <w:rFonts w:ascii="GHEA Grapalat" w:hAnsi="GHEA Grapalat"/>
          <w:b/>
        </w:rPr>
        <w:t>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w:t>
      </w:r>
      <w:r w:rsidR="00D0526D" w:rsidRPr="00110330">
        <w:rPr>
          <w:rFonts w:ascii="GHEA Grapalat" w:hAnsi="GHEA Grapalat"/>
        </w:rPr>
        <w:lastRenderedPageBreak/>
        <w:t xml:space="preserve">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CB1EB4D"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E449D2" w:rsidRPr="00260B0C">
        <w:rPr>
          <w:rFonts w:ascii="GHEA Grapalat" w:hAnsi="GHEA Grapalat"/>
          <w:b/>
          <w:lang w:val="hy-AM"/>
        </w:rPr>
        <w:t>30</w:t>
      </w:r>
      <w:r w:rsidR="00797722" w:rsidRPr="00260B0C">
        <w:rPr>
          <w:rFonts w:ascii="GHEA Grapalat" w:hAnsi="GHEA Grapalat"/>
          <w:b/>
        </w:rPr>
        <w:t xml:space="preserve">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529C8774"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F41D1E">
        <w:rPr>
          <w:rFonts w:ascii="GHEA Grapalat" w:hAnsi="GHEA Grapalat"/>
          <w:i/>
          <w:sz w:val="18"/>
          <w:szCs w:val="18"/>
        </w:rPr>
        <w:lastRenderedPageBreak/>
        <w:t>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7"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18F17E9"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DC7961" w:rsidRPr="00C67FAB">
        <w:rPr>
          <w:rFonts w:ascii="GHEA Grapalat" w:hAnsi="GHEA Grapalat"/>
          <w:i/>
        </w:rPr>
        <w:t>банковской гарантии или наличных денег</w:t>
      </w:r>
      <w:r w:rsidR="00DC7961"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6C5B6A7C" w:rsidR="00096865" w:rsidRPr="009044F1" w:rsidRDefault="003E194D" w:rsidP="00260B0C">
      <w:pPr>
        <w:widowControl w:val="0"/>
        <w:tabs>
          <w:tab w:val="left" w:pos="1134"/>
        </w:tabs>
        <w:spacing w:after="160"/>
        <w:ind w:firstLine="567"/>
        <w:jc w:val="both"/>
        <w:rPr>
          <w:rFonts w:ascii="GHEA Grapalat" w:hAnsi="GHEA Grapalat" w:cs="Arial"/>
          <w:b/>
        </w:rPr>
      </w:pPr>
      <w:r w:rsidRPr="005114D0">
        <w:rPr>
          <w:rFonts w:ascii="GHEA Grapalat" w:hAnsi="GHEA Grapalat"/>
        </w:rPr>
        <w:lastRenderedPageBreak/>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2F777EA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60762">
        <w:rPr>
          <w:rFonts w:ascii="GHEA Grapalat" w:hAnsi="GHEA Grapalat"/>
          <w:b/>
        </w:rPr>
        <w:t>ОТКРЫТЫЙ КОНКУРС</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81650BB"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B23E4E9" w14:textId="77777777" w:rsidR="006F2D9C"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FF3E38">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14:paraId="4789C0DA" w14:textId="77777777" w:rsidR="00D843BF" w:rsidRPr="00F04430" w:rsidRDefault="00D843BF" w:rsidP="00D843BF">
      <w:pPr>
        <w:ind w:firstLine="567"/>
        <w:jc w:val="both"/>
        <w:rPr>
          <w:rFonts w:ascii="GHEA Grapalat" w:hAnsi="GHEA Grapalat"/>
        </w:rPr>
      </w:pPr>
      <w:r w:rsidRPr="00D843BF">
        <w:rPr>
          <w:rFonts w:ascii="GHEA Grapalat" w:hAnsi="GHEA Grapalat"/>
        </w:rPr>
        <w:t>- технические характеристики, товарные знаки, фирменные наименования, марки, производители и гарантийные сроки предлагаемых им приборов и оборудования, соответствующих техническим характеристикам, определенным конструкторской документацией, прилагаемой к настоящему приглашению</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A8C053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60762">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9716A">
        <w:rPr>
          <w:rFonts w:ascii="GHEA Grapalat" w:hAnsi="GHEA Grapalat"/>
          <w:b/>
          <w:sz w:val="24"/>
          <w:szCs w:val="24"/>
        </w:rPr>
        <w:t>EQ-BMAShDzB-24/2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307223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60762">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D60E3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6D240F">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716A">
        <w:rPr>
          <w:rFonts w:ascii="GHEA Grapalat" w:hAnsi="GHEA Grapalat"/>
        </w:rPr>
        <w:t>EQ-BMAShDzB-24/2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0781701B" w14:textId="5B87901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60762">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9716A">
        <w:rPr>
          <w:rFonts w:ascii="GHEA Grapalat" w:hAnsi="GHEA Grapalat"/>
        </w:rPr>
        <w:t>EQ-BMAShDzB-24/2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0EABA9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60762">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59716A">
        <w:rPr>
          <w:rFonts w:ascii="GHEA Grapalat" w:hAnsi="GHEA Grapalat"/>
        </w:rPr>
        <w:t>EQ-BMAShDzB-24/2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5C3D0A3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60762">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30C270BB"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6777D72" w14:textId="77777777" w:rsidR="00D843BF" w:rsidRDefault="00D843BF" w:rsidP="00D843BF">
      <w:pPr>
        <w:rPr>
          <w:rFonts w:ascii="GHEA Grapalat" w:hAnsi="GHEA Grapalat"/>
          <w:b/>
        </w:rPr>
      </w:pPr>
    </w:p>
    <w:p w14:paraId="21144DC4" w14:textId="77777777" w:rsidR="00D843BF" w:rsidRPr="009044F1" w:rsidRDefault="00D843BF" w:rsidP="00D843B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22F81965" w14:textId="4BBED8FD" w:rsidR="00D843BF" w:rsidRPr="009044F1" w:rsidRDefault="00D843BF" w:rsidP="00D843B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EQ-BMAShDzB-24/2</w:t>
      </w:r>
    </w:p>
    <w:p w14:paraId="22F2EC38" w14:textId="77777777" w:rsidR="00D843BF" w:rsidRPr="009044F1" w:rsidRDefault="00D843BF" w:rsidP="00D843BF">
      <w:pPr>
        <w:widowControl w:val="0"/>
        <w:spacing w:after="160"/>
        <w:ind w:left="567" w:right="565"/>
        <w:jc w:val="center"/>
        <w:rPr>
          <w:rFonts w:ascii="GHEA Grapalat" w:hAnsi="GHEA Grapalat"/>
          <w:b/>
        </w:rPr>
      </w:pPr>
    </w:p>
    <w:p w14:paraId="5C5CE07B" w14:textId="77777777" w:rsidR="00D843BF" w:rsidRPr="009044F1" w:rsidRDefault="00D843BF" w:rsidP="00D843B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721CBB1A" w14:textId="77777777" w:rsidR="00D843BF" w:rsidRPr="009044F1" w:rsidRDefault="00D843BF" w:rsidP="00D843BF">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5342CE47" w14:textId="77777777" w:rsidR="00D843BF" w:rsidRPr="009044F1" w:rsidRDefault="00D843BF" w:rsidP="00D843BF">
      <w:pPr>
        <w:pStyle w:val="Heading3"/>
        <w:keepNext w:val="0"/>
        <w:widowControl w:val="0"/>
        <w:spacing w:after="160" w:line="240" w:lineRule="auto"/>
        <w:ind w:left="567" w:right="565"/>
        <w:rPr>
          <w:rFonts w:ascii="GHEA Grapalat" w:hAnsi="GHEA Grapalat" w:cs="Arial"/>
          <w:sz w:val="24"/>
          <w:szCs w:val="24"/>
        </w:rPr>
      </w:pPr>
    </w:p>
    <w:p w14:paraId="44F0611E" w14:textId="77777777" w:rsidR="00D843BF" w:rsidRPr="00430541" w:rsidRDefault="00D843BF" w:rsidP="00D843BF">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4CAA83E" w14:textId="77777777" w:rsidR="00D843BF" w:rsidRPr="00430541" w:rsidRDefault="00D843BF" w:rsidP="00D843BF">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DA54563" w14:textId="0C8B5E89" w:rsidR="00D843BF" w:rsidRPr="009044F1" w:rsidRDefault="00D843BF" w:rsidP="00D843BF">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b/>
        </w:rPr>
        <w:t>EQ-BMAShDzB-24/2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638"/>
        <w:gridCol w:w="1333"/>
        <w:gridCol w:w="1330"/>
        <w:gridCol w:w="1716"/>
        <w:gridCol w:w="1721"/>
        <w:gridCol w:w="1471"/>
      </w:tblGrid>
      <w:tr w:rsidR="00D843BF" w:rsidRPr="00206AF8" w14:paraId="40FFEEDE" w14:textId="77777777" w:rsidTr="00EA71B0">
        <w:tc>
          <w:tcPr>
            <w:tcW w:w="1042" w:type="dxa"/>
            <w:vMerge w:val="restart"/>
            <w:vAlign w:val="center"/>
          </w:tcPr>
          <w:p w14:paraId="4863D243" w14:textId="77777777" w:rsidR="00D843BF" w:rsidRDefault="00D843BF" w:rsidP="00EA71B0">
            <w:pPr>
              <w:widowControl w:val="0"/>
              <w:jc w:val="center"/>
              <w:rPr>
                <w:rFonts w:ascii="GHEA Grapalat" w:hAnsi="GHEA Grapalat"/>
                <w:b/>
                <w:sz w:val="20"/>
                <w:szCs w:val="20"/>
              </w:rPr>
            </w:pPr>
          </w:p>
          <w:p w14:paraId="38863260" w14:textId="77777777" w:rsidR="00D843BF" w:rsidRPr="00206AF8" w:rsidRDefault="00D843BF" w:rsidP="00EA71B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0F476525" w14:textId="77777777" w:rsidR="00D843BF" w:rsidRPr="00753A6C" w:rsidRDefault="00D843BF" w:rsidP="00EA71B0">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D843BF" w:rsidRPr="00206AF8" w14:paraId="7DDDD3C3" w14:textId="77777777" w:rsidTr="00EA71B0">
        <w:trPr>
          <w:trHeight w:val="696"/>
        </w:trPr>
        <w:tc>
          <w:tcPr>
            <w:tcW w:w="1042" w:type="dxa"/>
            <w:vMerge/>
            <w:vAlign w:val="center"/>
          </w:tcPr>
          <w:p w14:paraId="357B9DDB" w14:textId="77777777" w:rsidR="00D843BF" w:rsidRPr="00206AF8" w:rsidRDefault="00D843BF" w:rsidP="00EA71B0">
            <w:pPr>
              <w:widowControl w:val="0"/>
              <w:jc w:val="center"/>
              <w:rPr>
                <w:rFonts w:ascii="GHEA Grapalat" w:hAnsi="GHEA Grapalat"/>
                <w:b/>
                <w:bCs/>
                <w:sz w:val="20"/>
                <w:szCs w:val="20"/>
              </w:rPr>
            </w:pPr>
          </w:p>
        </w:tc>
        <w:tc>
          <w:tcPr>
            <w:tcW w:w="1663" w:type="dxa"/>
            <w:vAlign w:val="center"/>
          </w:tcPr>
          <w:p w14:paraId="6263A0EA" w14:textId="77777777" w:rsidR="00D843BF" w:rsidRDefault="00D843BF" w:rsidP="00EA71B0">
            <w:pPr>
              <w:widowControl w:val="0"/>
              <w:jc w:val="center"/>
              <w:rPr>
                <w:rFonts w:ascii="GHEA Grapalat" w:hAnsi="GHEA Grapalat"/>
                <w:b/>
                <w:sz w:val="20"/>
                <w:szCs w:val="20"/>
              </w:rPr>
            </w:pPr>
            <w:r>
              <w:rPr>
                <w:rFonts w:ascii="GHEA Grapalat" w:hAnsi="GHEA Grapalat"/>
                <w:b/>
                <w:sz w:val="20"/>
                <w:szCs w:val="20"/>
              </w:rPr>
              <w:t>фирменное</w:t>
            </w:r>
          </w:p>
          <w:p w14:paraId="2321205A" w14:textId="77777777" w:rsidR="00D843BF" w:rsidRPr="00206AF8" w:rsidRDefault="00D843BF" w:rsidP="00EA71B0">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8E2F363" w14:textId="77777777" w:rsidR="00D843BF" w:rsidRPr="00206AF8" w:rsidRDefault="00D843BF" w:rsidP="00EA71B0">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9FFCDF" w14:textId="77777777" w:rsidR="00D843BF" w:rsidRPr="00BF7253" w:rsidRDefault="00D843BF" w:rsidP="00EA71B0">
            <w:pPr>
              <w:widowControl w:val="0"/>
              <w:jc w:val="center"/>
              <w:rPr>
                <w:rFonts w:ascii="GHEA Grapalat" w:hAnsi="GHEA Grapalat"/>
                <w:b/>
                <w:bCs/>
                <w:sz w:val="20"/>
                <w:szCs w:val="20"/>
                <w:lang w:val="hy-AM"/>
              </w:rPr>
            </w:pPr>
            <w:r w:rsidRPr="00EE0E70">
              <w:rPr>
                <w:rFonts w:ascii="GHEA Grapalat" w:hAnsi="GHEA Grapalat"/>
                <w:b/>
                <w:bCs/>
                <w:sz w:val="20"/>
                <w:szCs w:val="20"/>
              </w:rPr>
              <w:t>Марка</w:t>
            </w:r>
          </w:p>
        </w:tc>
        <w:tc>
          <w:tcPr>
            <w:tcW w:w="1752" w:type="dxa"/>
            <w:vAlign w:val="center"/>
          </w:tcPr>
          <w:p w14:paraId="25B4E409" w14:textId="77777777" w:rsidR="00D843BF" w:rsidRPr="00206AF8" w:rsidRDefault="00D843BF" w:rsidP="00EA71B0">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279CEBC3" w14:textId="77777777" w:rsidR="00D843BF" w:rsidRPr="00206AF8" w:rsidRDefault="00D843BF" w:rsidP="00EA71B0">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4A0D5E0C" w14:textId="77777777" w:rsidR="00D843BF" w:rsidRPr="00206AF8" w:rsidRDefault="00D843BF" w:rsidP="00EA71B0">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843BF" w:rsidRPr="00206AF8" w14:paraId="7D49A261" w14:textId="77777777" w:rsidTr="00EA71B0">
        <w:tc>
          <w:tcPr>
            <w:tcW w:w="1042" w:type="dxa"/>
          </w:tcPr>
          <w:p w14:paraId="4211E523" w14:textId="77777777" w:rsidR="00D843BF" w:rsidRPr="00847791" w:rsidRDefault="00D843BF" w:rsidP="00EA71B0">
            <w:pPr>
              <w:pStyle w:val="Heading3"/>
              <w:keepNext w:val="0"/>
              <w:widowControl w:val="0"/>
              <w:spacing w:line="240" w:lineRule="auto"/>
              <w:jc w:val="left"/>
              <w:rPr>
                <w:rFonts w:ascii="GHEA Grapalat" w:hAnsi="GHEA Grapalat"/>
                <w:b/>
                <w:lang w:val="hy-AM"/>
              </w:rPr>
            </w:pPr>
            <w:r>
              <w:rPr>
                <w:rFonts w:ascii="GHEA Grapalat" w:hAnsi="GHEA Grapalat"/>
                <w:b/>
                <w:lang w:val="hy-AM"/>
              </w:rPr>
              <w:t>1</w:t>
            </w:r>
          </w:p>
        </w:tc>
        <w:tc>
          <w:tcPr>
            <w:tcW w:w="1663" w:type="dxa"/>
          </w:tcPr>
          <w:p w14:paraId="43904EF3"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463" w:type="dxa"/>
          </w:tcPr>
          <w:p w14:paraId="123194F3"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99" w:type="dxa"/>
          </w:tcPr>
          <w:p w14:paraId="132BEB7F"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752" w:type="dxa"/>
          </w:tcPr>
          <w:p w14:paraId="16F629FA"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08" w:type="dxa"/>
          </w:tcPr>
          <w:p w14:paraId="7CB51031"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946" w:type="dxa"/>
          </w:tcPr>
          <w:p w14:paraId="493B26BB" w14:textId="77777777" w:rsidR="00D843BF" w:rsidRPr="00206AF8" w:rsidRDefault="00D843BF" w:rsidP="00EA71B0">
            <w:pPr>
              <w:pStyle w:val="Heading3"/>
              <w:keepNext w:val="0"/>
              <w:widowControl w:val="0"/>
              <w:spacing w:line="240" w:lineRule="auto"/>
              <w:jc w:val="left"/>
              <w:rPr>
                <w:rFonts w:ascii="GHEA Grapalat" w:hAnsi="GHEA Grapalat"/>
                <w:b/>
              </w:rPr>
            </w:pPr>
          </w:p>
        </w:tc>
      </w:tr>
      <w:tr w:rsidR="00D843BF" w:rsidRPr="00206AF8" w14:paraId="46D72CFD" w14:textId="77777777" w:rsidTr="00EA71B0">
        <w:tc>
          <w:tcPr>
            <w:tcW w:w="1042" w:type="dxa"/>
          </w:tcPr>
          <w:p w14:paraId="0CE76A43" w14:textId="77777777" w:rsidR="00D843BF" w:rsidRPr="00847791" w:rsidRDefault="00D843BF" w:rsidP="00EA71B0">
            <w:pPr>
              <w:pStyle w:val="Heading3"/>
              <w:keepNext w:val="0"/>
              <w:widowControl w:val="0"/>
              <w:spacing w:line="240" w:lineRule="auto"/>
              <w:jc w:val="left"/>
              <w:rPr>
                <w:rFonts w:ascii="GHEA Grapalat" w:hAnsi="GHEA Grapalat"/>
                <w:b/>
                <w:lang w:val="hy-AM"/>
              </w:rPr>
            </w:pPr>
            <w:r>
              <w:rPr>
                <w:rFonts w:ascii="GHEA Grapalat" w:hAnsi="GHEA Grapalat"/>
                <w:b/>
                <w:lang w:val="hy-AM"/>
              </w:rPr>
              <w:t>2</w:t>
            </w:r>
          </w:p>
        </w:tc>
        <w:tc>
          <w:tcPr>
            <w:tcW w:w="1663" w:type="dxa"/>
          </w:tcPr>
          <w:p w14:paraId="24E44C1B"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463" w:type="dxa"/>
          </w:tcPr>
          <w:p w14:paraId="65487163"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99" w:type="dxa"/>
          </w:tcPr>
          <w:p w14:paraId="2732CB0B"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752" w:type="dxa"/>
          </w:tcPr>
          <w:p w14:paraId="62A423EF"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08" w:type="dxa"/>
          </w:tcPr>
          <w:p w14:paraId="4E0377D7"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946" w:type="dxa"/>
          </w:tcPr>
          <w:p w14:paraId="76196225" w14:textId="77777777" w:rsidR="00D843BF" w:rsidRPr="00206AF8" w:rsidRDefault="00D843BF" w:rsidP="00EA71B0">
            <w:pPr>
              <w:pStyle w:val="Heading3"/>
              <w:keepNext w:val="0"/>
              <w:widowControl w:val="0"/>
              <w:spacing w:line="240" w:lineRule="auto"/>
              <w:jc w:val="left"/>
              <w:rPr>
                <w:rFonts w:ascii="GHEA Grapalat" w:hAnsi="GHEA Grapalat"/>
                <w:b/>
              </w:rPr>
            </w:pPr>
          </w:p>
        </w:tc>
      </w:tr>
      <w:tr w:rsidR="00D843BF" w:rsidRPr="00206AF8" w14:paraId="33194E4E" w14:textId="77777777" w:rsidTr="00EA71B0">
        <w:tc>
          <w:tcPr>
            <w:tcW w:w="1042" w:type="dxa"/>
          </w:tcPr>
          <w:p w14:paraId="47E5B004" w14:textId="77777777" w:rsidR="00D843BF" w:rsidRPr="00847791" w:rsidRDefault="00D843BF" w:rsidP="00EA71B0">
            <w:pPr>
              <w:pStyle w:val="Heading3"/>
              <w:keepNext w:val="0"/>
              <w:widowControl w:val="0"/>
              <w:spacing w:line="240" w:lineRule="auto"/>
              <w:jc w:val="left"/>
              <w:rPr>
                <w:rFonts w:ascii="GHEA Grapalat" w:hAnsi="GHEA Grapalat"/>
                <w:b/>
                <w:lang w:val="hy-AM"/>
              </w:rPr>
            </w:pPr>
            <w:r>
              <w:rPr>
                <w:rFonts w:ascii="GHEA Grapalat" w:hAnsi="GHEA Grapalat"/>
                <w:b/>
                <w:lang w:val="hy-AM"/>
              </w:rPr>
              <w:t>3</w:t>
            </w:r>
          </w:p>
        </w:tc>
        <w:tc>
          <w:tcPr>
            <w:tcW w:w="1663" w:type="dxa"/>
          </w:tcPr>
          <w:p w14:paraId="519E5594"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463" w:type="dxa"/>
          </w:tcPr>
          <w:p w14:paraId="4245FD96"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99" w:type="dxa"/>
          </w:tcPr>
          <w:p w14:paraId="121E2FC6"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752" w:type="dxa"/>
          </w:tcPr>
          <w:p w14:paraId="2B1B6EF6"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08" w:type="dxa"/>
          </w:tcPr>
          <w:p w14:paraId="567C9767"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946" w:type="dxa"/>
          </w:tcPr>
          <w:p w14:paraId="04C92190" w14:textId="77777777" w:rsidR="00D843BF" w:rsidRPr="00206AF8" w:rsidRDefault="00D843BF" w:rsidP="00EA71B0">
            <w:pPr>
              <w:pStyle w:val="Heading3"/>
              <w:keepNext w:val="0"/>
              <w:widowControl w:val="0"/>
              <w:spacing w:line="240" w:lineRule="auto"/>
              <w:jc w:val="left"/>
              <w:rPr>
                <w:rFonts w:ascii="GHEA Grapalat" w:hAnsi="GHEA Grapalat"/>
                <w:b/>
              </w:rPr>
            </w:pPr>
          </w:p>
        </w:tc>
      </w:tr>
      <w:tr w:rsidR="00D843BF" w:rsidRPr="00206AF8" w14:paraId="594977DC" w14:textId="77777777" w:rsidTr="00EA71B0">
        <w:tc>
          <w:tcPr>
            <w:tcW w:w="1042" w:type="dxa"/>
          </w:tcPr>
          <w:p w14:paraId="6CDDDAA1"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63" w:type="dxa"/>
          </w:tcPr>
          <w:p w14:paraId="16193998"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463" w:type="dxa"/>
          </w:tcPr>
          <w:p w14:paraId="60C32D4C"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99" w:type="dxa"/>
          </w:tcPr>
          <w:p w14:paraId="3AAD957A"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752" w:type="dxa"/>
          </w:tcPr>
          <w:p w14:paraId="304C2D22"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08" w:type="dxa"/>
          </w:tcPr>
          <w:p w14:paraId="756C3396"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946" w:type="dxa"/>
          </w:tcPr>
          <w:p w14:paraId="5303F136" w14:textId="77777777" w:rsidR="00D843BF" w:rsidRPr="00206AF8" w:rsidRDefault="00D843BF" w:rsidP="00EA71B0">
            <w:pPr>
              <w:pStyle w:val="Heading3"/>
              <w:keepNext w:val="0"/>
              <w:widowControl w:val="0"/>
              <w:spacing w:line="240" w:lineRule="auto"/>
              <w:jc w:val="left"/>
              <w:rPr>
                <w:rFonts w:ascii="GHEA Grapalat" w:hAnsi="GHEA Grapalat"/>
                <w:b/>
              </w:rPr>
            </w:pPr>
          </w:p>
        </w:tc>
      </w:tr>
      <w:tr w:rsidR="00D843BF" w:rsidRPr="00206AF8" w14:paraId="28BB2013" w14:textId="77777777" w:rsidTr="00EA71B0">
        <w:tc>
          <w:tcPr>
            <w:tcW w:w="1042" w:type="dxa"/>
          </w:tcPr>
          <w:p w14:paraId="72882B8E" w14:textId="77777777" w:rsidR="00D843BF" w:rsidRPr="00847791" w:rsidRDefault="00D843BF" w:rsidP="00EA71B0">
            <w:pPr>
              <w:pStyle w:val="Heading3"/>
              <w:keepNext w:val="0"/>
              <w:widowControl w:val="0"/>
              <w:spacing w:line="240" w:lineRule="auto"/>
              <w:jc w:val="left"/>
              <w:rPr>
                <w:rFonts w:ascii="GHEA Grapalat" w:hAnsi="GHEA Grapalat"/>
                <w:b/>
                <w:lang w:val="hy-AM"/>
              </w:rPr>
            </w:pPr>
            <w:r>
              <w:rPr>
                <w:rFonts w:ascii="GHEA Grapalat" w:hAnsi="GHEA Grapalat"/>
                <w:b/>
                <w:lang w:val="hy-AM"/>
              </w:rPr>
              <w:t>18</w:t>
            </w:r>
          </w:p>
        </w:tc>
        <w:tc>
          <w:tcPr>
            <w:tcW w:w="1663" w:type="dxa"/>
          </w:tcPr>
          <w:p w14:paraId="6CFBD15B"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463" w:type="dxa"/>
          </w:tcPr>
          <w:p w14:paraId="139B8A1F"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99" w:type="dxa"/>
          </w:tcPr>
          <w:p w14:paraId="510E76B1"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752" w:type="dxa"/>
          </w:tcPr>
          <w:p w14:paraId="32EC3D51"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1608" w:type="dxa"/>
          </w:tcPr>
          <w:p w14:paraId="2BF91E2D" w14:textId="77777777" w:rsidR="00D843BF" w:rsidRPr="00206AF8" w:rsidRDefault="00D843BF" w:rsidP="00EA71B0">
            <w:pPr>
              <w:pStyle w:val="Heading3"/>
              <w:keepNext w:val="0"/>
              <w:widowControl w:val="0"/>
              <w:spacing w:line="240" w:lineRule="auto"/>
              <w:jc w:val="left"/>
              <w:rPr>
                <w:rFonts w:ascii="GHEA Grapalat" w:hAnsi="GHEA Grapalat"/>
                <w:b/>
              </w:rPr>
            </w:pPr>
          </w:p>
        </w:tc>
        <w:tc>
          <w:tcPr>
            <w:tcW w:w="946" w:type="dxa"/>
          </w:tcPr>
          <w:p w14:paraId="0F075E58" w14:textId="77777777" w:rsidR="00D843BF" w:rsidRPr="00206AF8" w:rsidRDefault="00D843BF" w:rsidP="00EA71B0">
            <w:pPr>
              <w:pStyle w:val="Heading3"/>
              <w:keepNext w:val="0"/>
              <w:widowControl w:val="0"/>
              <w:spacing w:line="240" w:lineRule="auto"/>
              <w:jc w:val="left"/>
              <w:rPr>
                <w:rFonts w:ascii="GHEA Grapalat" w:hAnsi="GHEA Grapalat"/>
                <w:b/>
              </w:rPr>
            </w:pPr>
          </w:p>
        </w:tc>
      </w:tr>
    </w:tbl>
    <w:p w14:paraId="2DCA4508" w14:textId="77777777" w:rsidR="00D843BF" w:rsidRDefault="00D843BF" w:rsidP="00D843BF">
      <w:pPr>
        <w:widowControl w:val="0"/>
        <w:tabs>
          <w:tab w:val="left" w:pos="6804"/>
        </w:tabs>
        <w:jc w:val="center"/>
        <w:rPr>
          <w:rFonts w:ascii="GHEA Grapalat" w:hAnsi="GHEA Grapalat"/>
          <w:lang w:val="en-US"/>
        </w:rPr>
      </w:pPr>
    </w:p>
    <w:p w14:paraId="43C70C5D" w14:textId="77777777" w:rsidR="00D843BF" w:rsidRPr="00DD2B43" w:rsidRDefault="00D843BF" w:rsidP="00D843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321810" w14:textId="77777777" w:rsidR="00D843BF" w:rsidRPr="00567D3B" w:rsidRDefault="00D843BF" w:rsidP="00D843B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AD1F435" w14:textId="77777777" w:rsidR="00D843BF" w:rsidRPr="008875C7" w:rsidRDefault="00D843BF" w:rsidP="00D843BF">
      <w:pPr>
        <w:widowControl w:val="0"/>
        <w:spacing w:after="160"/>
        <w:jc w:val="right"/>
        <w:rPr>
          <w:rFonts w:ascii="GHEA Grapalat" w:hAnsi="GHEA Grapalat"/>
        </w:rPr>
      </w:pPr>
    </w:p>
    <w:p w14:paraId="3392594A" w14:textId="77777777" w:rsidR="00D843BF" w:rsidRPr="00D5443D" w:rsidRDefault="00D843BF" w:rsidP="00D843BF">
      <w:pPr>
        <w:widowControl w:val="0"/>
        <w:spacing w:after="160"/>
        <w:jc w:val="right"/>
        <w:rPr>
          <w:rFonts w:ascii="GHEA Grapalat" w:hAnsi="GHEA Grapalat"/>
        </w:rPr>
      </w:pPr>
      <w:r w:rsidRPr="009044F1">
        <w:rPr>
          <w:rFonts w:ascii="GHEA Grapalat" w:hAnsi="GHEA Grapalat"/>
        </w:rPr>
        <w:t>М. П.</w:t>
      </w:r>
    </w:p>
    <w:p w14:paraId="10784307" w14:textId="77777777" w:rsidR="00D843BF" w:rsidRDefault="00D843BF" w:rsidP="00D843BF">
      <w:pPr>
        <w:rPr>
          <w:rFonts w:ascii="GHEA Grapalat" w:hAnsi="GHEA Grapalat"/>
        </w:rPr>
      </w:pPr>
      <w:r>
        <w:rPr>
          <w:rFonts w:ascii="GHEA Grapalat" w:hAnsi="GHEA Grapalat"/>
        </w:rPr>
        <w:br w:type="page"/>
      </w:r>
    </w:p>
    <w:p w14:paraId="3D7396EF" w14:textId="6F7C96C2" w:rsidR="00D843BF" w:rsidRDefault="00D843BF" w:rsidP="00104814">
      <w:pPr>
        <w:jc w:val="right"/>
        <w:rPr>
          <w:rFonts w:ascii="GHEA Grapalat" w:hAnsi="GHEA Grapalat"/>
          <w:b/>
        </w:rPr>
      </w:pPr>
      <w:bookmarkStart w:id="11" w:name="_GoBack"/>
      <w:bookmarkEnd w:id="11"/>
    </w:p>
    <w:p w14:paraId="7B1153DC" w14:textId="16723567" w:rsidR="00F33976" w:rsidRDefault="00F33976" w:rsidP="00104814">
      <w:pPr>
        <w:jc w:val="right"/>
        <w:rPr>
          <w:rFonts w:ascii="GHEA Grapalat" w:hAnsi="GHEA Grapalat"/>
          <w:b/>
        </w:rPr>
      </w:pPr>
      <w:r>
        <w:rPr>
          <w:rFonts w:ascii="GHEA Grapalat" w:hAnsi="GHEA Grapalat"/>
          <w:b/>
        </w:rPr>
        <w:t xml:space="preserve">Приложение 1.3** </w:t>
      </w:r>
    </w:p>
    <w:p w14:paraId="62CB123C" w14:textId="1D149007" w:rsidR="00F33976" w:rsidRPr="00FA6464" w:rsidRDefault="00F33976" w:rsidP="00104814">
      <w:pPr>
        <w:jc w:val="right"/>
        <w:rPr>
          <w:rFonts w:ascii="GHEA Grapalat" w:hAnsi="GHEA Grapalat"/>
          <w:b/>
        </w:rPr>
      </w:pPr>
      <w:r w:rsidRPr="001439BD">
        <w:rPr>
          <w:rFonts w:ascii="GHEA Grapalat" w:hAnsi="GHEA Grapalat"/>
          <w:b/>
        </w:rPr>
        <w:t xml:space="preserve">к Приглашению на </w:t>
      </w:r>
      <w:r w:rsidR="00760762">
        <w:rPr>
          <w:rFonts w:ascii="GHEA Grapalat" w:hAnsi="GHEA Grapalat"/>
          <w:b/>
        </w:rPr>
        <w:t>открытый конкурс</w:t>
      </w:r>
    </w:p>
    <w:p w14:paraId="2387769E" w14:textId="5277BC8F" w:rsidR="00F33976" w:rsidRPr="00E97048" w:rsidRDefault="00F33976" w:rsidP="00104814">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9716A">
        <w:rPr>
          <w:rFonts w:ascii="GHEA Grapalat" w:hAnsi="GHEA Grapalat"/>
          <w:b/>
          <w:i w:val="0"/>
          <w:sz w:val="24"/>
          <w:szCs w:val="24"/>
        </w:rPr>
        <w:t>EQ-BMAShDzB-24/2</w:t>
      </w:r>
    </w:p>
    <w:p w14:paraId="7ADA830A" w14:textId="77777777" w:rsidR="00104814" w:rsidRDefault="00104814" w:rsidP="00092E73">
      <w:pPr>
        <w:ind w:left="360" w:hanging="360"/>
        <w:jc w:val="center"/>
        <w:rPr>
          <w:rFonts w:ascii="GHEA Grapalat" w:hAnsi="GHEA Grapalat"/>
          <w:b/>
        </w:rPr>
      </w:pPr>
    </w:p>
    <w:p w14:paraId="2BE20634" w14:textId="77777777" w:rsidR="00104814" w:rsidRDefault="00104814" w:rsidP="00092E73">
      <w:pPr>
        <w:ind w:left="360" w:hanging="360"/>
        <w:jc w:val="center"/>
        <w:rPr>
          <w:rFonts w:ascii="GHEA Grapalat" w:hAnsi="GHEA Grapalat"/>
          <w:b/>
        </w:rPr>
      </w:pP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0D9E9C39" w:rsidR="00092E73" w:rsidRPr="00FD1EE4" w:rsidRDefault="00092E73" w:rsidP="00092E73">
      <w:pPr>
        <w:rPr>
          <w:rFonts w:ascii="GHEA Grapalat" w:eastAsia="GHEA Grapalat" w:hAnsi="GHEA Grapalat" w:cs="GHEA Grapalat"/>
        </w:rPr>
      </w:pP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18DBE3E4"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46C2699C" w:rsidR="00092E73" w:rsidRPr="00FD1EE4" w:rsidRDefault="00092E73" w:rsidP="00092E73">
      <w:pPr>
        <w:rPr>
          <w:rFonts w:ascii="GHEA Grapalat" w:eastAsia="GHEA Grapalat" w:hAnsi="GHEA Grapalat" w:cs="GHEA Grapalat"/>
          <w:b/>
        </w:rPr>
      </w:pP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37157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37157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37157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37157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2D4E931" w14:textId="77777777" w:rsidR="00092E73" w:rsidRPr="00B23852"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37157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37157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2B5A5FF6"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7365CCE5" w14:textId="77777777" w:rsidR="00092E73" w:rsidRPr="00FD1EE4" w:rsidRDefault="00092E73" w:rsidP="006D240F">
      <w:pPr>
        <w:pBdr>
          <w:top w:val="nil"/>
          <w:left w:val="nil"/>
          <w:bottom w:val="nil"/>
          <w:right w:val="nil"/>
          <w:between w:val="nil"/>
        </w:pBdr>
        <w:rPr>
          <w:rFonts w:ascii="GHEA Grapalat" w:eastAsia="GHEA Grapalat" w:hAnsi="GHEA Grapalat" w:cs="GHEA Grapalat"/>
          <w:b/>
          <w:color w:val="000000"/>
        </w:rPr>
      </w:pPr>
    </w:p>
    <w:p w14:paraId="683CD5B5" w14:textId="1E07952A" w:rsidR="00092E73" w:rsidRDefault="00092E73" w:rsidP="006D240F">
      <w:pP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sidRPr="00092E73">
        <w:rPr>
          <w:rFonts w:ascii="GHEA Grapalat" w:hAnsi="GHEA Grapalat"/>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w:t>
      </w:r>
      <w:r w:rsidRPr="00092E73">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695C27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0762">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9716A">
        <w:rPr>
          <w:rFonts w:ascii="GHEA Grapalat" w:hAnsi="GHEA Grapalat"/>
          <w:b/>
          <w:sz w:val="24"/>
          <w:szCs w:val="24"/>
        </w:rPr>
        <w:t>EQ-BMAShDzB-24/2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9AE47BA" w:rsidR="005744FC" w:rsidRPr="000F6C24" w:rsidRDefault="00B2572B" w:rsidP="001B30DC">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0762">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9716A">
        <w:rPr>
          <w:rFonts w:ascii="GHEA Grapalat" w:hAnsi="GHEA Grapalat"/>
          <w:spacing w:val="-6"/>
        </w:rPr>
        <w:t>EQ-BMAShDzB-24/2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2"/>
        <w:gridCol w:w="2112"/>
        <w:gridCol w:w="1843"/>
        <w:gridCol w:w="1617"/>
        <w:gridCol w:w="1448"/>
      </w:tblGrid>
      <w:tr w:rsidR="00202EB4" w:rsidRPr="005744FC" w14:paraId="4A751DC8" w14:textId="77777777" w:rsidTr="00104814">
        <w:trPr>
          <w:trHeight w:val="916"/>
          <w:jc w:val="center"/>
        </w:trPr>
        <w:tc>
          <w:tcPr>
            <w:tcW w:w="1092"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1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104814">
        <w:trPr>
          <w:jc w:val="center"/>
        </w:trPr>
        <w:tc>
          <w:tcPr>
            <w:tcW w:w="1092"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1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8605C46" w14:textId="77777777" w:rsidTr="00104814">
        <w:trPr>
          <w:trHeight w:val="3041"/>
          <w:jc w:val="center"/>
        </w:trPr>
        <w:tc>
          <w:tcPr>
            <w:tcW w:w="1092" w:type="dxa"/>
            <w:tcBorders>
              <w:top w:val="single" w:sz="4" w:space="0" w:color="auto"/>
              <w:left w:val="single" w:sz="4" w:space="0" w:color="auto"/>
              <w:bottom w:val="single" w:sz="4" w:space="0" w:color="auto"/>
              <w:right w:val="single" w:sz="4" w:space="0" w:color="auto"/>
            </w:tcBorders>
            <w:vAlign w:val="center"/>
          </w:tcPr>
          <w:p w14:paraId="015AAB0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12" w:type="dxa"/>
            <w:tcBorders>
              <w:top w:val="single" w:sz="4" w:space="0" w:color="auto"/>
              <w:left w:val="single" w:sz="4" w:space="0" w:color="auto"/>
              <w:bottom w:val="single" w:sz="4" w:space="0" w:color="auto"/>
              <w:right w:val="single" w:sz="4" w:space="0" w:color="auto"/>
            </w:tcBorders>
            <w:vAlign w:val="center"/>
          </w:tcPr>
          <w:p w14:paraId="2FFF1784" w14:textId="16AF4C77" w:rsidR="00232ECA" w:rsidRDefault="0059716A" w:rsidP="00232ECA">
            <w:pPr>
              <w:rPr>
                <w:rFonts w:ascii="GHEA Grapalat" w:hAnsi="GHEA Grapalat"/>
                <w:lang w:val="hy-AM"/>
              </w:rPr>
            </w:pPr>
            <w:r>
              <w:rPr>
                <w:rFonts w:ascii="GHEA Grapalat" w:hAnsi="GHEA Grapalat" w:hint="eastAsia"/>
                <w:b/>
                <w:lang w:val="hy-AM"/>
              </w:rPr>
              <w:t xml:space="preserve">Ремонтные работы в гимназии начальной школы № 176 административного района Малатия-Себастия города </w:t>
            </w:r>
          </w:p>
          <w:p w14:paraId="0E60BC36" w14:textId="3C844D4D" w:rsidR="00202EB4" w:rsidRPr="00232ECA" w:rsidRDefault="00202EB4" w:rsidP="00FC78DC">
            <w:pPr>
              <w:widowControl w:val="0"/>
              <w:rPr>
                <w:rFonts w:ascii="GHEA Grapalat" w:hAnsi="GHEA Grapalat"/>
                <w:sz w:val="20"/>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202EB4" w:rsidRPr="005744FC" w:rsidRDefault="00202EB4" w:rsidP="00B46D58">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07FB3A67" w14:textId="5ADE5224" w:rsidR="00B217BB" w:rsidRDefault="00B217BB" w:rsidP="00B46D58">
      <w:pPr>
        <w:rPr>
          <w:rFonts w:ascii="GHEA Grapalat" w:hAnsi="GHEA Grapalat"/>
          <w:b/>
        </w:rPr>
      </w:pPr>
    </w:p>
    <w:p w14:paraId="0D2807BB" w14:textId="77777777" w:rsidR="00104814" w:rsidRDefault="00104814" w:rsidP="00B46D58">
      <w:pPr>
        <w:rPr>
          <w:rFonts w:ascii="GHEA Grapalat" w:hAnsi="GHEA Grapalat"/>
          <w:b/>
        </w:rPr>
      </w:pPr>
    </w:p>
    <w:p w14:paraId="53BD4994" w14:textId="77777777" w:rsidR="00104814" w:rsidRDefault="00104814" w:rsidP="00B46D58">
      <w:pPr>
        <w:rPr>
          <w:rFonts w:ascii="GHEA Grapalat" w:hAnsi="GHEA Grapalat"/>
          <w:b/>
        </w:rPr>
      </w:pPr>
    </w:p>
    <w:p w14:paraId="092D34F5" w14:textId="77777777" w:rsidR="003A4E97" w:rsidRPr="00572A57" w:rsidRDefault="003A4E97" w:rsidP="003A4E9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26554AF6" w14:textId="77777777" w:rsidR="003A4E97" w:rsidRPr="00594D27" w:rsidRDefault="003A4E97" w:rsidP="003A4E9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"---BMAShDzB---/---"</w:t>
      </w:r>
      <w:r w:rsidRPr="00594D27">
        <w:rPr>
          <w:rStyle w:val="FootnoteReference"/>
          <w:rFonts w:ascii="GHEA Grapalat" w:hAnsi="GHEA Grapalat"/>
          <w:b/>
          <w:i/>
          <w:sz w:val="22"/>
          <w:szCs w:val="22"/>
        </w:rPr>
        <w:footnoteReference w:customMarkFollows="1" w:id="14"/>
        <w:t>*</w:t>
      </w:r>
    </w:p>
    <w:p w14:paraId="31297C6F" w14:textId="77777777" w:rsidR="003A4E97" w:rsidRPr="00B138F3" w:rsidRDefault="003A4E97" w:rsidP="003A4E97">
      <w:pPr>
        <w:widowControl w:val="0"/>
        <w:spacing w:after="160"/>
        <w:jc w:val="center"/>
        <w:rPr>
          <w:rFonts w:ascii="GHEA Grapalat" w:hAnsi="GHEA Grapalat"/>
          <w:b/>
          <w:sz w:val="22"/>
          <w:szCs w:val="22"/>
        </w:rPr>
      </w:pPr>
    </w:p>
    <w:p w14:paraId="1F978997" w14:textId="77777777" w:rsidR="003A4E97" w:rsidRPr="00B138F3" w:rsidRDefault="003A4E97" w:rsidP="003A4E9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86227A" w14:textId="77777777" w:rsidR="003A4E97" w:rsidRPr="00B138F3" w:rsidRDefault="003A4E97" w:rsidP="003A4E9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A4E97" w:rsidRPr="00B138F3" w14:paraId="6B035AFF" w14:textId="77777777" w:rsidTr="0023735E">
        <w:tc>
          <w:tcPr>
            <w:tcW w:w="4786" w:type="dxa"/>
          </w:tcPr>
          <w:p w14:paraId="1BE553C7" w14:textId="77777777" w:rsidR="003A4E97" w:rsidRPr="00B138F3" w:rsidRDefault="003A4E97" w:rsidP="0023735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7CBA846" w14:textId="77777777" w:rsidR="003A4E97" w:rsidRPr="00B138F3" w:rsidRDefault="003A4E97" w:rsidP="0023735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AC6D31B" w14:textId="77777777" w:rsidR="003A4E97" w:rsidRPr="00B138F3" w:rsidRDefault="003A4E97" w:rsidP="003A4E97">
      <w:pPr>
        <w:widowControl w:val="0"/>
        <w:spacing w:after="160"/>
        <w:rPr>
          <w:rFonts w:ascii="GHEA Grapalat" w:hAnsi="GHEA Grapalat" w:cs="GHEA Grapalat"/>
          <w:b/>
          <w:sz w:val="22"/>
          <w:szCs w:val="22"/>
        </w:rPr>
      </w:pPr>
    </w:p>
    <w:p w14:paraId="389DB75C" w14:textId="77777777" w:rsidR="003A4E97" w:rsidRPr="00B138F3" w:rsidRDefault="003A4E97" w:rsidP="003A4E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900457" w14:textId="77777777" w:rsidR="003A4E97" w:rsidRPr="00B138F3" w:rsidRDefault="003A4E97" w:rsidP="003A4E9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032EC2" w14:textId="77777777" w:rsidR="003A4E97" w:rsidRPr="00B138F3" w:rsidRDefault="003A4E97" w:rsidP="003A4E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25A850" w14:textId="77777777" w:rsidR="003A4E97" w:rsidRPr="00B138F3" w:rsidRDefault="003A4E97" w:rsidP="003A4E9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9B6C4C0" w14:textId="77777777" w:rsidR="003A4E97" w:rsidRPr="00B138F3" w:rsidRDefault="003A4E97" w:rsidP="003A4E9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A6E2B9" w14:textId="77777777" w:rsidR="003A4E97" w:rsidRPr="00B138F3" w:rsidRDefault="003A4E97" w:rsidP="003A4E9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54D668" w14:textId="77777777" w:rsidR="003A4E97" w:rsidRPr="00B138F3" w:rsidRDefault="003A4E97" w:rsidP="003A4E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5B22FB8" w14:textId="77777777" w:rsidR="003A4E97" w:rsidRPr="00B138F3" w:rsidRDefault="003A4E97" w:rsidP="003A4E9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FDD7AD0" w14:textId="77777777" w:rsidR="003A4E97" w:rsidRPr="00B138F3" w:rsidRDefault="003A4E97" w:rsidP="003A4E9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BD56A7" w14:textId="77777777" w:rsidR="003A4E97" w:rsidRPr="00B138F3" w:rsidRDefault="003A4E97" w:rsidP="003A4E9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0B21D62" w14:textId="77777777" w:rsidR="003A4E97" w:rsidRPr="00B138F3" w:rsidRDefault="003A4E97" w:rsidP="003A4E9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C1E14D7"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9124695"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2AB118"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D8E64B"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07BFC3"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6154609F"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0BAA38"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8E2D37"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0696F06"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D4FD11"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FD3E62"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E4EFAD5" w14:textId="77777777" w:rsidR="003A4E97" w:rsidRPr="00185BB2" w:rsidRDefault="003A4E97" w:rsidP="003A4E97">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6F9B74A" w14:textId="77777777" w:rsidR="003A4E97" w:rsidRPr="00B138F3" w:rsidRDefault="003A4E97" w:rsidP="003A4E97">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F959BE"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488EC" w14:textId="77777777" w:rsidR="003A4E97" w:rsidRPr="00B138F3"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C35705F" w14:textId="77777777" w:rsidR="003A4E97" w:rsidRPr="00B138F3" w:rsidDel="00A13215" w:rsidRDefault="003A4E97" w:rsidP="003A4E9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24AD8D" w14:textId="77777777" w:rsidR="003A4E97" w:rsidRPr="00EC1F84" w:rsidRDefault="003A4E97" w:rsidP="003A4E9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22C72D" w14:textId="77777777" w:rsidR="003A4E97" w:rsidRPr="00B138F3" w:rsidRDefault="003A4E97" w:rsidP="003A4E9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3FD1BB" w14:textId="77777777" w:rsidR="003A4E97" w:rsidRPr="00CC28E2" w:rsidRDefault="003A4E97" w:rsidP="003A4E9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F5DB83D" w14:textId="77777777" w:rsidR="003A4E97" w:rsidRPr="00CC28E2" w:rsidRDefault="003A4E97" w:rsidP="003A4E9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компании</w:t>
      </w:r>
    </w:p>
    <w:p w14:paraId="7971FD09" w14:textId="77777777" w:rsidR="003A4E97" w:rsidRPr="00CC28E2" w:rsidRDefault="003A4E97" w:rsidP="003A4E9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5052C4C" w14:textId="77777777" w:rsidR="003A4E97" w:rsidRPr="00CC28E2" w:rsidRDefault="003A4E97" w:rsidP="003A4E9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13FC" w14:textId="77777777" w:rsidR="003A4E97" w:rsidRPr="00CC28E2" w:rsidRDefault="003A4E97" w:rsidP="003A4E9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CE8831D" w14:textId="77777777" w:rsidR="003A4E97" w:rsidRPr="00CC28E2" w:rsidRDefault="003A4E97" w:rsidP="003A4E9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EFABDD6" w14:textId="77777777" w:rsidR="003A4E97" w:rsidRPr="00D847AB" w:rsidRDefault="003A4E97" w:rsidP="003A4E9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4518D77" w14:textId="77777777" w:rsidR="003A4E97" w:rsidRPr="00B138F3" w:rsidRDefault="003A4E97" w:rsidP="003A4E9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7ACD616" w14:textId="77777777" w:rsidR="003A4E97" w:rsidRDefault="003A4E97" w:rsidP="003A4E9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C9DEB3F" w14:textId="77777777" w:rsidR="003A4E97" w:rsidRPr="00B138F3" w:rsidRDefault="003A4E97" w:rsidP="003A4E9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56C73F" w14:textId="77777777" w:rsidR="003A4E97" w:rsidRDefault="003A4E97" w:rsidP="003A4E97">
      <w:pPr>
        <w:widowControl w:val="0"/>
        <w:spacing w:after="160"/>
        <w:ind w:right="4250"/>
        <w:rPr>
          <w:rFonts w:ascii="GHEA Grapalat" w:hAnsi="GHEA Grapalat"/>
          <w:sz w:val="22"/>
          <w:szCs w:val="22"/>
        </w:rPr>
      </w:pPr>
    </w:p>
    <w:p w14:paraId="0926A35E" w14:textId="77777777" w:rsidR="003A4E97" w:rsidRPr="00B138F3" w:rsidRDefault="003A4E97" w:rsidP="003A4E97">
      <w:pPr>
        <w:widowControl w:val="0"/>
        <w:spacing w:after="160"/>
        <w:ind w:right="4250"/>
        <w:rPr>
          <w:rFonts w:ascii="GHEA Grapalat" w:hAnsi="GHEA Grapalat"/>
          <w:sz w:val="22"/>
          <w:szCs w:val="22"/>
        </w:rPr>
      </w:pPr>
    </w:p>
    <w:p w14:paraId="2A55FAB5" w14:textId="77777777" w:rsidR="003A4E97" w:rsidRPr="004D5A00" w:rsidRDefault="003A4E97" w:rsidP="003A4E9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3F7FB604" w14:textId="77777777" w:rsidR="003A4E97" w:rsidRPr="004D5A00" w:rsidRDefault="003A4E97" w:rsidP="003A4E97">
      <w:pPr>
        <w:widowControl w:val="0"/>
        <w:tabs>
          <w:tab w:val="left" w:pos="1134"/>
        </w:tabs>
        <w:spacing w:after="160"/>
        <w:ind w:firstLine="567"/>
        <w:jc w:val="both"/>
        <w:rPr>
          <w:rFonts w:ascii="GHEA Grapalat" w:hAnsi="GHEA Grapalat"/>
          <w:sz w:val="22"/>
          <w:szCs w:val="22"/>
        </w:rPr>
      </w:pPr>
    </w:p>
    <w:p w14:paraId="21767D23" w14:textId="77777777" w:rsidR="003A4E97" w:rsidRPr="004D5A00" w:rsidRDefault="003A4E97" w:rsidP="003A4E97">
      <w:pPr>
        <w:widowControl w:val="0"/>
        <w:tabs>
          <w:tab w:val="left" w:pos="1134"/>
        </w:tabs>
        <w:spacing w:after="160"/>
        <w:ind w:firstLine="567"/>
        <w:jc w:val="both"/>
        <w:rPr>
          <w:rFonts w:ascii="GHEA Grapalat" w:hAnsi="GHEA Grapalat"/>
          <w:sz w:val="22"/>
          <w:szCs w:val="22"/>
        </w:rPr>
      </w:pPr>
    </w:p>
    <w:p w14:paraId="59AB7EB5" w14:textId="77777777" w:rsidR="003A4E97" w:rsidRPr="004D5A00" w:rsidRDefault="003A4E97" w:rsidP="003A4E9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A4E97" w:rsidRPr="00B138F3" w14:paraId="6CA16385"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8BB2D" w14:textId="77777777" w:rsidR="003A4E97" w:rsidRPr="004D5A00" w:rsidRDefault="003A4E97" w:rsidP="0023735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3A4E97" w:rsidRPr="00B138F3" w14:paraId="23593DC2"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CBAC" w14:textId="77777777" w:rsidR="003A4E97" w:rsidRPr="00B138F3" w:rsidRDefault="003A4E97" w:rsidP="0023735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A4E97" w:rsidRPr="00B138F3" w14:paraId="55145D06" w14:textId="77777777" w:rsidTr="002373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2FEC3" w14:textId="77777777" w:rsidR="003A4E97" w:rsidRPr="00B138F3" w:rsidRDefault="003A4E97" w:rsidP="0023735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A4E97" w:rsidRPr="00B138F3" w14:paraId="340CA127" w14:textId="77777777" w:rsidTr="002373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19563"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A4E97" w:rsidRPr="00B138F3" w14:paraId="02CF8229" w14:textId="77777777" w:rsidTr="002373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F12C2"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A4E97" w:rsidRPr="00B138F3" w14:paraId="1FF69A33" w14:textId="77777777" w:rsidTr="002373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0FEA9"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A4E97" w:rsidRPr="00B138F3" w14:paraId="09A5E26E"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6A39"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A4E97" w:rsidRPr="00B138F3" w14:paraId="719F2CCE"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1A5"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4E97" w:rsidRPr="00B138F3" w14:paraId="0B7995C7"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6E130"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A4E97" w:rsidRPr="00B138F3" w14:paraId="3BE5844F"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3B4A2"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4E97" w:rsidRPr="00B138F3" w14:paraId="0FE57635" w14:textId="77777777" w:rsidTr="002373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909B"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A4E97" w:rsidRPr="00B138F3" w14:paraId="7283EC5B" w14:textId="77777777" w:rsidTr="002373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4984E"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A4E97" w:rsidRPr="00B138F3" w14:paraId="4B16DB77" w14:textId="77777777" w:rsidTr="002373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615C"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A4E97" w:rsidRPr="00B138F3" w14:paraId="3DBE9F7A"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E444A"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A4E97" w:rsidRPr="00B138F3" w14:paraId="6BE682C7"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8E7EE"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4E97" w:rsidRPr="00B138F3" w14:paraId="38E4550E"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40D06"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A4E97" w:rsidRPr="00B138F3" w14:paraId="4E44B748"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FC491"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3A4E97" w:rsidRPr="00B138F3" w14:paraId="2D184DAA" w14:textId="77777777" w:rsidTr="0023735E">
        <w:trPr>
          <w:trHeight w:val="424"/>
        </w:trPr>
        <w:tc>
          <w:tcPr>
            <w:tcW w:w="10980" w:type="dxa"/>
            <w:gridSpan w:val="2"/>
            <w:tcBorders>
              <w:top w:val="single" w:sz="4" w:space="0" w:color="auto"/>
              <w:left w:val="single" w:sz="4" w:space="0" w:color="auto"/>
              <w:right w:val="single" w:sz="4" w:space="0" w:color="000000"/>
            </w:tcBorders>
            <w:noWrap/>
            <w:vAlign w:val="bottom"/>
          </w:tcPr>
          <w:p w14:paraId="3D381F5F"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4E97" w:rsidRPr="00B138F3" w14:paraId="71279F97" w14:textId="77777777" w:rsidTr="002373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8378B"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A4E97" w:rsidRPr="00B138F3" w14:paraId="7B65399C" w14:textId="77777777" w:rsidTr="002373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6ABB" w14:textId="77777777" w:rsidR="003A4E97" w:rsidRPr="00B138F3" w:rsidRDefault="003A4E97" w:rsidP="0023735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A4E97" w:rsidRPr="00B138F3" w14:paraId="068DFBAB" w14:textId="77777777" w:rsidTr="0023735E">
        <w:trPr>
          <w:trHeight w:val="3234"/>
        </w:trPr>
        <w:tc>
          <w:tcPr>
            <w:tcW w:w="5616" w:type="dxa"/>
            <w:tcBorders>
              <w:top w:val="nil"/>
              <w:left w:val="single" w:sz="4" w:space="0" w:color="auto"/>
              <w:bottom w:val="single" w:sz="4" w:space="0" w:color="auto"/>
              <w:right w:val="single" w:sz="4" w:space="0" w:color="auto"/>
            </w:tcBorders>
            <w:noWrap/>
            <w:vAlign w:val="bottom"/>
          </w:tcPr>
          <w:p w14:paraId="755FFFEB" w14:textId="77777777" w:rsidR="003A4E97" w:rsidRPr="00B138F3" w:rsidRDefault="003A4E97" w:rsidP="0023735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E9CA16" w14:textId="77777777" w:rsidR="003A4E97" w:rsidRPr="00B138F3" w:rsidRDefault="003A4E97" w:rsidP="0023735E">
            <w:pPr>
              <w:widowControl w:val="0"/>
              <w:spacing w:after="160"/>
              <w:rPr>
                <w:rFonts w:ascii="GHEA Grapalat" w:hAnsi="GHEA Grapalat" w:cs="Sylfaen"/>
              </w:rPr>
            </w:pPr>
          </w:p>
          <w:p w14:paraId="69FAA799" w14:textId="77777777" w:rsidR="003A4E97" w:rsidRPr="00B138F3" w:rsidRDefault="003A4E97" w:rsidP="0023735E">
            <w:pPr>
              <w:widowControl w:val="0"/>
              <w:spacing w:after="160"/>
              <w:jc w:val="right"/>
              <w:rPr>
                <w:rFonts w:ascii="GHEA Grapalat" w:hAnsi="GHEA Grapalat" w:cs="Tahoma"/>
              </w:rPr>
            </w:pPr>
            <w:r w:rsidRPr="00B138F3">
              <w:rPr>
                <w:rFonts w:ascii="GHEA Grapalat" w:hAnsi="GHEA Grapalat"/>
              </w:rPr>
              <w:t>/____________________/</w:t>
            </w:r>
          </w:p>
          <w:p w14:paraId="4FFC914A" w14:textId="77777777" w:rsidR="003A4E97" w:rsidRPr="00B138F3" w:rsidRDefault="003A4E97" w:rsidP="0023735E">
            <w:pPr>
              <w:widowControl w:val="0"/>
              <w:spacing w:after="160"/>
              <w:rPr>
                <w:rFonts w:ascii="GHEA Grapalat" w:hAnsi="GHEA Grapalat" w:cs="Sylfaen"/>
              </w:rPr>
            </w:pPr>
          </w:p>
          <w:p w14:paraId="275EB5A0"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/____________________/</w:t>
            </w:r>
          </w:p>
          <w:p w14:paraId="776A8A9F" w14:textId="77777777" w:rsidR="003A4E97" w:rsidRPr="00B138F3" w:rsidRDefault="003A4E97" w:rsidP="0023735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D54EB40" w14:textId="77777777" w:rsidR="003A4E97" w:rsidRPr="00B138F3" w:rsidRDefault="003A4E97" w:rsidP="0023735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D1C8E5" w14:textId="77777777" w:rsidR="003A4E97" w:rsidRPr="00B138F3" w:rsidRDefault="003A4E97" w:rsidP="0023735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14E072" w14:textId="77777777" w:rsidR="003A4E97" w:rsidRPr="00B138F3" w:rsidRDefault="003A4E97" w:rsidP="0023735E">
            <w:pPr>
              <w:widowControl w:val="0"/>
              <w:spacing w:after="160"/>
              <w:rPr>
                <w:rFonts w:ascii="GHEA Grapalat" w:hAnsi="GHEA Grapalat" w:cs="Sylfaen"/>
              </w:rPr>
            </w:pPr>
          </w:p>
          <w:p w14:paraId="2FF3346E"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/____________________/</w:t>
            </w:r>
          </w:p>
          <w:p w14:paraId="202F3096" w14:textId="77777777" w:rsidR="003A4E97" w:rsidRPr="00B138F3" w:rsidRDefault="003A4E97" w:rsidP="0023735E">
            <w:pPr>
              <w:widowControl w:val="0"/>
              <w:spacing w:after="160"/>
              <w:jc w:val="right"/>
              <w:rPr>
                <w:rFonts w:ascii="GHEA Grapalat" w:hAnsi="GHEA Grapalat" w:cs="Tahoma"/>
              </w:rPr>
            </w:pPr>
          </w:p>
          <w:p w14:paraId="4D67AF0D"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/____________________/</w:t>
            </w:r>
          </w:p>
          <w:p w14:paraId="1DB36748" w14:textId="77777777" w:rsidR="003A4E97" w:rsidRPr="00B138F3" w:rsidRDefault="003A4E97" w:rsidP="0023735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A4E97" w:rsidRPr="00B138F3" w14:paraId="1C7871E8" w14:textId="77777777" w:rsidTr="0023735E">
        <w:trPr>
          <w:trHeight w:val="2194"/>
        </w:trPr>
        <w:tc>
          <w:tcPr>
            <w:tcW w:w="5616" w:type="dxa"/>
            <w:tcBorders>
              <w:top w:val="single" w:sz="4" w:space="0" w:color="auto"/>
              <w:left w:val="single" w:sz="4" w:space="0" w:color="auto"/>
              <w:right w:val="single" w:sz="4" w:space="0" w:color="auto"/>
            </w:tcBorders>
            <w:noWrap/>
            <w:vAlign w:val="bottom"/>
          </w:tcPr>
          <w:p w14:paraId="0FFC7FAE" w14:textId="77777777" w:rsidR="003A4E97" w:rsidRPr="00B138F3" w:rsidRDefault="003A4E97" w:rsidP="0023735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BADE4C" w14:textId="77777777" w:rsidR="003A4E97" w:rsidRPr="00B138F3" w:rsidRDefault="003A4E97" w:rsidP="0023735E">
            <w:pPr>
              <w:widowControl w:val="0"/>
              <w:spacing w:after="160"/>
              <w:rPr>
                <w:rFonts w:ascii="GHEA Grapalat" w:hAnsi="GHEA Grapalat"/>
              </w:rPr>
            </w:pPr>
          </w:p>
          <w:p w14:paraId="6FEEEA44" w14:textId="77777777" w:rsidR="003A4E97" w:rsidRPr="00B138F3" w:rsidRDefault="003A4E97" w:rsidP="0023735E">
            <w:pPr>
              <w:widowControl w:val="0"/>
              <w:jc w:val="right"/>
              <w:rPr>
                <w:rFonts w:ascii="GHEA Grapalat" w:hAnsi="GHEA Grapalat" w:cs="Tahoma"/>
              </w:rPr>
            </w:pPr>
            <w:r w:rsidRPr="00B138F3">
              <w:rPr>
                <w:rFonts w:ascii="GHEA Grapalat" w:hAnsi="GHEA Grapalat"/>
              </w:rPr>
              <w:t>/____________________/</w:t>
            </w:r>
          </w:p>
          <w:p w14:paraId="3B9E18AE" w14:textId="77777777" w:rsidR="003A4E97" w:rsidRPr="00B138F3" w:rsidRDefault="003A4E97" w:rsidP="0023735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25AD4B" w14:textId="77777777" w:rsidR="003A4E97" w:rsidRPr="00B138F3" w:rsidRDefault="003A4E97" w:rsidP="0023735E">
            <w:pPr>
              <w:widowControl w:val="0"/>
              <w:spacing w:after="160"/>
              <w:rPr>
                <w:rFonts w:ascii="GHEA Grapalat" w:hAnsi="GHEA Grapalat" w:cs="Tahoma"/>
              </w:rPr>
            </w:pPr>
          </w:p>
          <w:p w14:paraId="2F75E72C" w14:textId="77777777" w:rsidR="003A4E97" w:rsidRPr="00B138F3" w:rsidRDefault="003A4E97" w:rsidP="0023735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323D0D" w14:textId="77777777" w:rsidR="003A4E97" w:rsidRPr="00B138F3" w:rsidRDefault="003A4E97" w:rsidP="0023735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5D1328" w14:textId="77777777" w:rsidR="003A4E97" w:rsidRPr="00B138F3" w:rsidRDefault="003A4E97" w:rsidP="0023735E">
            <w:pPr>
              <w:widowControl w:val="0"/>
              <w:spacing w:after="160"/>
              <w:rPr>
                <w:rFonts w:ascii="GHEA Grapalat" w:hAnsi="GHEA Grapalat" w:cs="Tahoma"/>
              </w:rPr>
            </w:pPr>
          </w:p>
          <w:p w14:paraId="48B4D3E7" w14:textId="77777777" w:rsidR="003A4E97" w:rsidRPr="00B138F3" w:rsidRDefault="003A4E97" w:rsidP="0023735E">
            <w:pPr>
              <w:widowControl w:val="0"/>
              <w:jc w:val="right"/>
              <w:rPr>
                <w:rFonts w:ascii="GHEA Grapalat" w:hAnsi="GHEA Grapalat" w:cs="Tahoma"/>
              </w:rPr>
            </w:pPr>
            <w:r w:rsidRPr="00B138F3">
              <w:rPr>
                <w:rFonts w:ascii="GHEA Grapalat" w:hAnsi="GHEA Grapalat"/>
              </w:rPr>
              <w:t>/____________________/</w:t>
            </w:r>
          </w:p>
          <w:p w14:paraId="5C320DD2" w14:textId="77777777" w:rsidR="003A4E97" w:rsidRPr="00B138F3" w:rsidRDefault="003A4E97" w:rsidP="0023735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492761" w14:textId="77777777" w:rsidR="003A4E97" w:rsidRPr="00B138F3" w:rsidRDefault="003A4E97" w:rsidP="0023735E">
            <w:pPr>
              <w:widowControl w:val="0"/>
              <w:spacing w:after="160"/>
              <w:rPr>
                <w:rFonts w:ascii="GHEA Grapalat" w:hAnsi="GHEA Grapalat" w:cs="Arial"/>
              </w:rPr>
            </w:pPr>
          </w:p>
        </w:tc>
      </w:tr>
      <w:tr w:rsidR="003A4E97" w:rsidRPr="00B138F3" w14:paraId="62A605F5" w14:textId="77777777" w:rsidTr="0023735E">
        <w:trPr>
          <w:trHeight w:val="2194"/>
        </w:trPr>
        <w:tc>
          <w:tcPr>
            <w:tcW w:w="5616" w:type="dxa"/>
            <w:tcBorders>
              <w:top w:val="nil"/>
              <w:left w:val="single" w:sz="4" w:space="0" w:color="auto"/>
              <w:bottom w:val="single" w:sz="4" w:space="0" w:color="auto"/>
              <w:right w:val="single" w:sz="4" w:space="0" w:color="auto"/>
            </w:tcBorders>
            <w:noWrap/>
            <w:vAlign w:val="bottom"/>
          </w:tcPr>
          <w:p w14:paraId="53B69790" w14:textId="77777777" w:rsidR="003A4E97" w:rsidRPr="00B138F3" w:rsidRDefault="003A4E97" w:rsidP="0023735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E157B1" w14:textId="77777777" w:rsidR="003A4E97" w:rsidRPr="00B138F3" w:rsidRDefault="003A4E97" w:rsidP="0023735E">
            <w:pPr>
              <w:widowControl w:val="0"/>
              <w:spacing w:after="160"/>
              <w:rPr>
                <w:rFonts w:ascii="GHEA Grapalat" w:hAnsi="GHEA Grapalat" w:cs="Sylfaen"/>
              </w:rPr>
            </w:pPr>
          </w:p>
          <w:p w14:paraId="45EDD5C0" w14:textId="77777777" w:rsidR="003A4E97" w:rsidRPr="00B138F3" w:rsidRDefault="003A4E97" w:rsidP="0023735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2E0648" w14:textId="77777777" w:rsidR="003A4E97" w:rsidRPr="00B138F3" w:rsidRDefault="003A4E97" w:rsidP="0023735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3E8B4" w14:textId="77777777" w:rsidR="003A4E97" w:rsidRPr="00B138F3" w:rsidRDefault="003A4E97" w:rsidP="0023735E">
            <w:pPr>
              <w:widowControl w:val="0"/>
              <w:spacing w:after="160"/>
              <w:rPr>
                <w:rFonts w:ascii="GHEA Grapalat" w:hAnsi="GHEA Grapalat"/>
              </w:rPr>
            </w:pPr>
          </w:p>
          <w:p w14:paraId="60F2EE1F"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3F7B06" w14:textId="77777777" w:rsidR="003A4E97" w:rsidRPr="00EC1F84" w:rsidRDefault="003A4E97" w:rsidP="003A4E97">
      <w:pPr>
        <w:widowControl w:val="0"/>
        <w:tabs>
          <w:tab w:val="left" w:pos="1134"/>
        </w:tabs>
        <w:spacing w:after="160"/>
        <w:ind w:firstLine="567"/>
        <w:jc w:val="both"/>
        <w:rPr>
          <w:rFonts w:ascii="GHEA Grapalat" w:hAnsi="GHEA Grapalat"/>
          <w:sz w:val="22"/>
          <w:szCs w:val="22"/>
        </w:rPr>
      </w:pPr>
    </w:p>
    <w:p w14:paraId="1C5F41B1" w14:textId="77777777" w:rsidR="003A4E97" w:rsidRPr="00B138F3" w:rsidRDefault="003A4E97" w:rsidP="003A4E97">
      <w:pPr>
        <w:widowControl w:val="0"/>
        <w:spacing w:after="160"/>
        <w:jc w:val="center"/>
        <w:rPr>
          <w:rFonts w:ascii="GHEA Grapalat" w:hAnsi="GHEA Grapalat" w:cs="Sylfaen"/>
        </w:rPr>
      </w:pPr>
    </w:p>
    <w:p w14:paraId="0D67D2BC" w14:textId="77777777" w:rsidR="003A4E97" w:rsidRPr="00B138F3" w:rsidRDefault="003A4E97" w:rsidP="003A4E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C28F2" w14:textId="77777777" w:rsidR="003A4E97" w:rsidRPr="00B138F3" w:rsidRDefault="003A4E97" w:rsidP="003A4E97">
      <w:pPr>
        <w:rPr>
          <w:rFonts w:ascii="GHEA Grapalat" w:hAnsi="GHEA Grapalat" w:cs="Sylfaen"/>
        </w:rPr>
      </w:pPr>
      <w:r w:rsidRPr="00B138F3">
        <w:rPr>
          <w:rFonts w:ascii="GHEA Grapalat" w:hAnsi="GHEA Grapalat" w:cs="Sylfaen"/>
        </w:rPr>
        <w:br w:type="page"/>
      </w:r>
    </w:p>
    <w:p w14:paraId="648BC406" w14:textId="77777777" w:rsidR="003A4E97" w:rsidRPr="00B138F3" w:rsidRDefault="003A4E97" w:rsidP="003A4E9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4E97" w:rsidRPr="00B138F3" w14:paraId="651A16A9" w14:textId="77777777" w:rsidTr="002373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BFA8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F74A3C"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E7D24A"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7B2958"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EDBAE1"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7467F"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C83A3E"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6F60FE"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E8F5DF"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2D40C1"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A4E97" w:rsidRPr="00B138F3" w14:paraId="6F0B3F84" w14:textId="77777777" w:rsidTr="002373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3679"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0A9B12"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EBD695"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93F231"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BEF009"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A4E97" w:rsidRPr="00B138F3" w14:paraId="25C44DCF"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0A3C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E7CC0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8C08D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C964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CBCC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A4E97" w:rsidRPr="00B138F3" w14:paraId="7ED93855"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CB4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291F4B" w14:textId="77777777" w:rsidR="003A4E97" w:rsidRPr="00B138F3" w:rsidRDefault="003A4E97" w:rsidP="0023735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A23D4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7015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AC73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A4E97" w:rsidRPr="00B138F3" w14:paraId="30042DF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30D4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31A5D4" w14:textId="77777777" w:rsidR="003A4E97" w:rsidRPr="00B138F3" w:rsidRDefault="003A4E97" w:rsidP="0023735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B376A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CC1A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F4A91" w14:textId="77777777" w:rsidR="003A4E97" w:rsidRPr="00B138F3" w:rsidRDefault="003A4E97" w:rsidP="0023735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C570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A4E97" w:rsidRPr="00B138F3" w14:paraId="042BAA5B"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3547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AB1705" w14:textId="77777777" w:rsidR="003A4E97" w:rsidRPr="00B138F3" w:rsidRDefault="003A4E97" w:rsidP="0023735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9ED57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0D88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E9A4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E0EE8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2260793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31B7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B12C6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01172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F62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0B44F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43BB862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603A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96CFA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A8CCB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1CE1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CF54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A1D8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7EA3BE5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581C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203DF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F690B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B723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FA3DE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25225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1044E7B6"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931B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85494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58A56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EF36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5CA83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AEDC4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720D8D1B"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9DDC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3DD8A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AD9C2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CF01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4883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0A6D3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760C699D"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B3DD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F624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591D9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1431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0767E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2ACD2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A4E97" w:rsidRPr="00B138F3" w14:paraId="6FABEAAF"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CAB3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8033B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4CE72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D47D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A008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83644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4004D566"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409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550AC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8ABFF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4558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8114B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1759A916"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B7BE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C27B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9BEA5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B316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21B2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79450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06F82602"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8636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CAE31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763CA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08F2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1B56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17D94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A4E97" w:rsidRPr="00B138F3" w14:paraId="32B82982"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6D5B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D0E5A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0634E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F6A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A87D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89CE3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A4E97" w:rsidRPr="00B138F3" w14:paraId="1ED84D3A"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D35C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A5973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A71D7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CA5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5D998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519B4A20"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77AD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ED082F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3D171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CE8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7D3D0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16AFAC0D"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8EE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EB1451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B4B77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FDD0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E117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F081C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A4E97" w:rsidRPr="00B138F3" w14:paraId="41181ADF"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832C1" w14:textId="77777777" w:rsidR="003A4E97" w:rsidRPr="00B138F3" w:rsidDel="0010680B"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70139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D77D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DB5B" w14:textId="77777777" w:rsidR="003A4E97" w:rsidRPr="00B138F3" w:rsidRDefault="003A4E97" w:rsidP="0023735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1DF5A5" w14:textId="77777777" w:rsidR="003A4E97" w:rsidRPr="00B138F3" w:rsidRDefault="003A4E97" w:rsidP="0023735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658EA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1DD8F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A4E97" w:rsidRPr="00B138F3" w14:paraId="78D4A65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BB2E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9A41B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D823D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3831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9B61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3C7AC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3F3B5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A4E97" w:rsidRPr="00B138F3" w14:paraId="155BAC00"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F203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4B81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968AA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28CD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1582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D0111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92D2E7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A4E97" w:rsidRPr="00B138F3" w14:paraId="1FE2405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234A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0A841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79703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1F6D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F79DA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67D9B3" w14:textId="77777777" w:rsidR="003A4E97" w:rsidRPr="00B138F3" w:rsidRDefault="003A4E97" w:rsidP="0023735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176D2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C4970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A4E97" w:rsidRPr="00B138F3" w14:paraId="6CC61AD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BBCF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1D751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22155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9EC4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0AE7D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6D00D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A4E97" w:rsidRPr="00B138F3" w14:paraId="4F25CFB7"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1533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E186F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02CD5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BDA1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39B41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BF92A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68F90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A4E97" w:rsidRPr="00B138F3" w14:paraId="1112F95B"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E815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D4A29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6F9AA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C0FD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8A6E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372F00"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694DC233"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4D02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E3506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9125A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EA9D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6C16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573309"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2E5C0966"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007E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DB050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5D940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55F6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A0AD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EE05AA"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751031DE"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1623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8117B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76C0F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65BA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87539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F731E"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49E0551A"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6081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81FAC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7D9D1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01946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A689E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57181"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28F96C9E"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DAE5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8749E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A0EA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04B3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2928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4C80E4" w14:textId="77777777" w:rsidR="003A4E97" w:rsidRPr="00B138F3" w:rsidRDefault="003A4E97" w:rsidP="0023735E">
            <w:pPr>
              <w:widowControl w:val="0"/>
              <w:spacing w:after="120"/>
              <w:jc w:val="center"/>
              <w:rPr>
                <w:rFonts w:ascii="GHEA Grapalat" w:hAnsi="GHEA Grapalat"/>
                <w:sz w:val="18"/>
                <w:szCs w:val="18"/>
              </w:rPr>
            </w:pPr>
          </w:p>
        </w:tc>
      </w:tr>
    </w:tbl>
    <w:p w14:paraId="03C8AF50" w14:textId="77777777" w:rsidR="003A4E97" w:rsidRPr="00B138F3" w:rsidRDefault="003A4E97" w:rsidP="003A4E97">
      <w:pPr>
        <w:widowControl w:val="0"/>
        <w:spacing w:after="160"/>
        <w:ind w:left="567" w:right="565"/>
        <w:jc w:val="center"/>
        <w:rPr>
          <w:rFonts w:ascii="GHEA Grapalat" w:hAnsi="GHEA Grapalat"/>
          <w:b/>
        </w:rPr>
      </w:pPr>
    </w:p>
    <w:p w14:paraId="44FA463C" w14:textId="77777777" w:rsidR="003A4E97" w:rsidRPr="00B138F3" w:rsidRDefault="003A4E97" w:rsidP="003A4E97">
      <w:pPr>
        <w:widowControl w:val="0"/>
        <w:spacing w:after="160"/>
        <w:ind w:left="567" w:right="565"/>
        <w:jc w:val="center"/>
        <w:rPr>
          <w:rFonts w:ascii="GHEA Grapalat" w:hAnsi="GHEA Grapalat"/>
          <w:b/>
        </w:rPr>
      </w:pPr>
    </w:p>
    <w:p w14:paraId="50655226" w14:textId="77777777" w:rsidR="003A4E97" w:rsidRPr="00B138F3" w:rsidRDefault="003A4E97" w:rsidP="003A4E97">
      <w:pPr>
        <w:widowControl w:val="0"/>
        <w:spacing w:after="160"/>
        <w:ind w:left="567" w:right="565"/>
        <w:jc w:val="center"/>
        <w:rPr>
          <w:rFonts w:ascii="GHEA Grapalat" w:hAnsi="GHEA Grapalat"/>
          <w:b/>
        </w:rPr>
      </w:pPr>
    </w:p>
    <w:p w14:paraId="5A0D5A4A" w14:textId="77777777" w:rsidR="003A4E97" w:rsidRPr="00B138F3" w:rsidRDefault="003A4E97" w:rsidP="003A4E97">
      <w:pPr>
        <w:widowControl w:val="0"/>
        <w:spacing w:after="160"/>
        <w:ind w:left="567" w:right="565"/>
        <w:jc w:val="center"/>
        <w:rPr>
          <w:rFonts w:ascii="GHEA Grapalat" w:hAnsi="GHEA Grapalat"/>
          <w:b/>
        </w:rPr>
      </w:pPr>
    </w:p>
    <w:p w14:paraId="4D4DA498" w14:textId="77777777" w:rsidR="003A4E97" w:rsidRPr="00B138F3" w:rsidRDefault="003A4E97" w:rsidP="003A4E97">
      <w:pPr>
        <w:widowControl w:val="0"/>
        <w:spacing w:after="160"/>
        <w:ind w:left="567" w:right="565"/>
        <w:jc w:val="center"/>
        <w:rPr>
          <w:rFonts w:ascii="GHEA Grapalat" w:hAnsi="GHEA Grapalat"/>
          <w:b/>
        </w:rPr>
      </w:pPr>
    </w:p>
    <w:p w14:paraId="36B041A6" w14:textId="77777777" w:rsidR="003A4E97" w:rsidRPr="00B138F3" w:rsidRDefault="003A4E97" w:rsidP="003A4E97">
      <w:pPr>
        <w:widowControl w:val="0"/>
        <w:spacing w:after="160"/>
        <w:ind w:left="567" w:right="565"/>
        <w:jc w:val="center"/>
        <w:rPr>
          <w:rFonts w:ascii="GHEA Grapalat" w:hAnsi="GHEA Grapalat"/>
          <w:b/>
        </w:rPr>
      </w:pPr>
    </w:p>
    <w:p w14:paraId="22D33C65" w14:textId="77777777" w:rsidR="003A4E97" w:rsidRPr="002A4554" w:rsidRDefault="003A4E97" w:rsidP="003A4E97">
      <w:pPr>
        <w:widowControl w:val="0"/>
        <w:spacing w:after="160"/>
        <w:ind w:firstLine="567"/>
        <w:jc w:val="right"/>
        <w:rPr>
          <w:rFonts w:ascii="GHEA Grapalat" w:hAnsi="GHEA Grapalat"/>
          <w:b/>
        </w:rPr>
      </w:pPr>
    </w:p>
    <w:p w14:paraId="1CC0C649" w14:textId="77777777" w:rsidR="003A4E97" w:rsidRPr="00230D36" w:rsidRDefault="003A4E97" w:rsidP="003A4E97">
      <w:pPr>
        <w:widowControl w:val="0"/>
        <w:spacing w:after="160"/>
        <w:ind w:firstLine="567"/>
        <w:jc w:val="right"/>
        <w:rPr>
          <w:rFonts w:ascii="GHEA Grapalat" w:hAnsi="GHEA Grapalat"/>
          <w:b/>
        </w:rPr>
      </w:pPr>
    </w:p>
    <w:p w14:paraId="2A839EF6" w14:textId="77777777" w:rsidR="003A4E97" w:rsidRPr="00230D36" w:rsidRDefault="003A4E97" w:rsidP="003A4E97">
      <w:pPr>
        <w:widowControl w:val="0"/>
        <w:spacing w:after="160"/>
        <w:ind w:firstLine="567"/>
        <w:jc w:val="right"/>
        <w:rPr>
          <w:rFonts w:ascii="GHEA Grapalat" w:hAnsi="GHEA Grapalat"/>
          <w:b/>
        </w:rPr>
      </w:pPr>
    </w:p>
    <w:p w14:paraId="1675FEF0" w14:textId="77777777" w:rsidR="003A4E97" w:rsidRPr="00230D36" w:rsidRDefault="003A4E97" w:rsidP="003A4E97">
      <w:pPr>
        <w:widowControl w:val="0"/>
        <w:spacing w:after="160"/>
        <w:ind w:firstLine="567"/>
        <w:jc w:val="right"/>
        <w:rPr>
          <w:rFonts w:ascii="GHEA Grapalat" w:hAnsi="GHEA Grapalat"/>
          <w:b/>
        </w:rPr>
      </w:pPr>
    </w:p>
    <w:p w14:paraId="47C2002C" w14:textId="77777777" w:rsidR="003A4E97" w:rsidRPr="00230D36" w:rsidRDefault="003A4E97" w:rsidP="003A4E97">
      <w:pPr>
        <w:widowControl w:val="0"/>
        <w:spacing w:after="160"/>
        <w:ind w:firstLine="567"/>
        <w:jc w:val="right"/>
        <w:rPr>
          <w:rFonts w:ascii="GHEA Grapalat" w:hAnsi="GHEA Grapalat"/>
          <w:b/>
        </w:rPr>
      </w:pPr>
    </w:p>
    <w:p w14:paraId="788D80A8" w14:textId="77777777" w:rsidR="003A4E97" w:rsidRPr="00230D36" w:rsidRDefault="003A4E97" w:rsidP="003A4E97">
      <w:pPr>
        <w:widowControl w:val="0"/>
        <w:spacing w:after="160"/>
        <w:ind w:firstLine="567"/>
        <w:jc w:val="right"/>
        <w:rPr>
          <w:rFonts w:ascii="GHEA Grapalat" w:hAnsi="GHEA Grapalat"/>
          <w:b/>
        </w:rPr>
      </w:pPr>
    </w:p>
    <w:p w14:paraId="678DA3B7" w14:textId="77777777" w:rsidR="003A4E97" w:rsidRPr="00230D36" w:rsidRDefault="003A4E97" w:rsidP="003A4E97">
      <w:pPr>
        <w:widowControl w:val="0"/>
        <w:spacing w:after="160"/>
        <w:ind w:firstLine="567"/>
        <w:jc w:val="right"/>
        <w:rPr>
          <w:rFonts w:ascii="GHEA Grapalat" w:hAnsi="GHEA Grapalat"/>
          <w:b/>
        </w:rPr>
      </w:pPr>
    </w:p>
    <w:p w14:paraId="3FCE98E5" w14:textId="77777777" w:rsidR="003A4E97" w:rsidRPr="00230D36" w:rsidRDefault="003A4E97" w:rsidP="003A4E97">
      <w:pPr>
        <w:widowControl w:val="0"/>
        <w:spacing w:after="160"/>
        <w:ind w:firstLine="567"/>
        <w:jc w:val="right"/>
        <w:rPr>
          <w:rFonts w:ascii="GHEA Grapalat" w:hAnsi="GHEA Grapalat"/>
          <w:b/>
        </w:rPr>
      </w:pPr>
    </w:p>
    <w:p w14:paraId="73CC54DE" w14:textId="77777777" w:rsidR="003A4E97" w:rsidRPr="00230D36" w:rsidRDefault="003A4E97" w:rsidP="003A4E97">
      <w:pPr>
        <w:widowControl w:val="0"/>
        <w:spacing w:after="160"/>
        <w:ind w:firstLine="567"/>
        <w:jc w:val="right"/>
        <w:rPr>
          <w:rFonts w:ascii="GHEA Grapalat" w:hAnsi="GHEA Grapalat"/>
          <w:b/>
        </w:rPr>
      </w:pPr>
    </w:p>
    <w:p w14:paraId="00E0B406" w14:textId="77777777" w:rsidR="003A4E97" w:rsidRPr="00230D36" w:rsidRDefault="003A4E97" w:rsidP="003A4E97">
      <w:pPr>
        <w:widowControl w:val="0"/>
        <w:spacing w:after="160"/>
        <w:ind w:firstLine="567"/>
        <w:jc w:val="right"/>
        <w:rPr>
          <w:rFonts w:ascii="GHEA Grapalat" w:hAnsi="GHEA Grapalat"/>
          <w:b/>
        </w:rPr>
      </w:pPr>
    </w:p>
    <w:p w14:paraId="476708E5" w14:textId="77777777" w:rsidR="003A4E97" w:rsidRPr="00230D36" w:rsidRDefault="003A4E97" w:rsidP="003A4E97">
      <w:pPr>
        <w:widowControl w:val="0"/>
        <w:spacing w:after="160"/>
        <w:ind w:firstLine="567"/>
        <w:jc w:val="right"/>
        <w:rPr>
          <w:rFonts w:ascii="GHEA Grapalat" w:hAnsi="GHEA Grapalat"/>
          <w:b/>
        </w:rPr>
      </w:pPr>
    </w:p>
    <w:p w14:paraId="7272AE96" w14:textId="77777777" w:rsidR="003A4E97" w:rsidRDefault="003A4E97" w:rsidP="00BB28C8">
      <w:pPr>
        <w:pStyle w:val="BodyTextIndent3"/>
        <w:widowControl w:val="0"/>
        <w:spacing w:after="160"/>
        <w:jc w:val="right"/>
        <w:rPr>
          <w:rFonts w:ascii="GHEA Grapalat" w:hAnsi="GHEA Grapalat"/>
          <w:b/>
          <w:sz w:val="24"/>
          <w:szCs w:val="24"/>
        </w:rPr>
      </w:pPr>
    </w:p>
    <w:p w14:paraId="5C4889C7" w14:textId="77777777" w:rsidR="003A4E97" w:rsidRPr="005F2C25" w:rsidRDefault="003A4E97" w:rsidP="003A4E97">
      <w:pPr>
        <w:widowControl w:val="0"/>
        <w:spacing w:after="160"/>
        <w:jc w:val="right"/>
        <w:rPr>
          <w:rFonts w:ascii="GHEA Grapalat" w:hAnsi="GHEA Grapalat"/>
          <w:i/>
        </w:rPr>
      </w:pPr>
    </w:p>
    <w:p w14:paraId="65DA6E82" w14:textId="77777777" w:rsidR="003A4E97" w:rsidRPr="00B138F3" w:rsidRDefault="003A4E97" w:rsidP="003A4E97">
      <w:pPr>
        <w:widowControl w:val="0"/>
        <w:spacing w:after="160"/>
        <w:jc w:val="right"/>
        <w:rPr>
          <w:rFonts w:ascii="GHEA Grapalat" w:hAnsi="GHEA Grapalat" w:cs="GHEA Grapalat"/>
          <w:i/>
        </w:rPr>
      </w:pPr>
      <w:r w:rsidRPr="00B138F3">
        <w:rPr>
          <w:rFonts w:ascii="GHEA Grapalat" w:hAnsi="GHEA Grapalat"/>
          <w:i/>
        </w:rPr>
        <w:t>Приложение № 5.1</w:t>
      </w:r>
    </w:p>
    <w:p w14:paraId="07CE5B8E" w14:textId="77777777" w:rsidR="003A4E97" w:rsidRPr="00B138F3" w:rsidRDefault="003A4E97" w:rsidP="003A4E9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w:t>
      </w:r>
      <w:r>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16"/>
        <w:t>*</w:t>
      </w:r>
    </w:p>
    <w:p w14:paraId="129B0066" w14:textId="77777777" w:rsidR="003A4E97" w:rsidRPr="002A4554" w:rsidRDefault="003A4E97" w:rsidP="003A4E97">
      <w:pPr>
        <w:widowControl w:val="0"/>
        <w:spacing w:after="160"/>
        <w:jc w:val="center"/>
        <w:rPr>
          <w:rFonts w:ascii="GHEA Grapalat" w:hAnsi="GHEA Grapalat"/>
          <w:b/>
        </w:rPr>
      </w:pPr>
    </w:p>
    <w:p w14:paraId="5F6B0A2A" w14:textId="77777777" w:rsidR="003A4E97" w:rsidRPr="00B138F3" w:rsidRDefault="003A4E97" w:rsidP="003A4E9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871E78B" w14:textId="77777777" w:rsidR="003A4E97" w:rsidRPr="00B138F3" w:rsidRDefault="003A4E97" w:rsidP="003A4E9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A4E97" w:rsidRPr="00B138F3" w14:paraId="5DA04EE3" w14:textId="77777777" w:rsidTr="0023735E">
        <w:tc>
          <w:tcPr>
            <w:tcW w:w="4786" w:type="dxa"/>
          </w:tcPr>
          <w:p w14:paraId="34CC83C2" w14:textId="77777777" w:rsidR="003A4E97" w:rsidRPr="00B138F3" w:rsidRDefault="003A4E97" w:rsidP="0023735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4E76F29" w14:textId="77777777" w:rsidR="003A4E97" w:rsidRPr="00B138F3" w:rsidRDefault="003A4E97" w:rsidP="0023735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69FF2FE2" w14:textId="77777777" w:rsidR="003A4E97" w:rsidRPr="00B138F3" w:rsidRDefault="003A4E97" w:rsidP="003A4E97">
      <w:pPr>
        <w:widowControl w:val="0"/>
        <w:spacing w:after="160"/>
        <w:rPr>
          <w:rFonts w:ascii="GHEA Grapalat" w:hAnsi="GHEA Grapalat" w:cs="GHEA Grapalat"/>
          <w:b/>
        </w:rPr>
      </w:pPr>
    </w:p>
    <w:p w14:paraId="7DDCCDA2" w14:textId="77777777" w:rsidR="003A4E97" w:rsidRPr="00B138F3" w:rsidRDefault="003A4E97" w:rsidP="003A4E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C9CC92" w14:textId="77777777" w:rsidR="003A4E97" w:rsidRPr="00B138F3" w:rsidRDefault="003A4E97" w:rsidP="003A4E9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B9B54F" w14:textId="77777777" w:rsidR="003A4E97" w:rsidRPr="00B138F3" w:rsidRDefault="003A4E97" w:rsidP="003A4E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16D8159" w14:textId="77777777" w:rsidR="003A4E97" w:rsidRPr="00B138F3" w:rsidRDefault="003A4E97" w:rsidP="003A4E9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1081184" w14:textId="77777777" w:rsidR="003A4E97" w:rsidRPr="00B138F3" w:rsidRDefault="003A4E97" w:rsidP="003A4E9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94DB27" w14:textId="77777777" w:rsidR="003A4E97" w:rsidRPr="00572A57" w:rsidRDefault="003A4E97" w:rsidP="003A4E97">
      <w:pPr>
        <w:widowControl w:val="0"/>
        <w:spacing w:after="160"/>
        <w:jc w:val="center"/>
        <w:rPr>
          <w:rFonts w:ascii="GHEA Grapalat" w:hAnsi="GHEA Grapalat"/>
          <w:b/>
        </w:rPr>
      </w:pPr>
    </w:p>
    <w:p w14:paraId="32A85E15" w14:textId="77777777" w:rsidR="003A4E97" w:rsidRPr="00B138F3" w:rsidRDefault="003A4E97" w:rsidP="003A4E9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2E0939" w14:textId="77777777" w:rsidR="003A4E97" w:rsidRPr="00B138F3" w:rsidRDefault="003A4E97" w:rsidP="003A4E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1248F07" w14:textId="77777777" w:rsidR="003A4E97" w:rsidRPr="00B138F3" w:rsidRDefault="003A4E97" w:rsidP="003A4E9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28F9F50" w14:textId="77777777" w:rsidR="003A4E97" w:rsidRPr="00B138F3" w:rsidRDefault="003A4E97" w:rsidP="003A4E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ADFA8E1" w14:textId="77777777" w:rsidR="003A4E97" w:rsidRPr="00B138F3" w:rsidRDefault="003A4E97" w:rsidP="003A4E9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5E6C52"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6E628C"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C7901E"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41F0A105"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5E19A7"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0AF789"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6EA68"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1B74FE"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41A41"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4FEB41"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010CEE"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59EB05"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99C926" w14:textId="77777777" w:rsidR="003A4E97" w:rsidRPr="00572A57" w:rsidRDefault="003A4E97" w:rsidP="003A4E97">
      <w:pPr>
        <w:widowControl w:val="0"/>
        <w:spacing w:after="160"/>
        <w:jc w:val="center"/>
        <w:rPr>
          <w:rFonts w:ascii="GHEA Grapalat" w:hAnsi="GHEA Grapalat"/>
          <w:b/>
        </w:rPr>
      </w:pPr>
    </w:p>
    <w:p w14:paraId="56C6A8B2" w14:textId="77777777" w:rsidR="003A4E97" w:rsidRPr="00572A57" w:rsidRDefault="003A4E97" w:rsidP="003A4E97">
      <w:pPr>
        <w:widowControl w:val="0"/>
        <w:spacing w:after="160"/>
        <w:jc w:val="center"/>
        <w:rPr>
          <w:rFonts w:ascii="GHEA Grapalat" w:hAnsi="GHEA Grapalat"/>
          <w:b/>
        </w:rPr>
      </w:pPr>
    </w:p>
    <w:p w14:paraId="1E42921A" w14:textId="77777777" w:rsidR="003A4E97" w:rsidRPr="00572A57" w:rsidRDefault="003A4E97" w:rsidP="003A4E97">
      <w:pPr>
        <w:widowControl w:val="0"/>
        <w:spacing w:after="160"/>
        <w:jc w:val="center"/>
        <w:rPr>
          <w:rFonts w:ascii="GHEA Grapalat" w:hAnsi="GHEA Grapalat"/>
          <w:b/>
        </w:rPr>
      </w:pPr>
      <w:r w:rsidRPr="00B138F3">
        <w:rPr>
          <w:rFonts w:ascii="GHEA Grapalat" w:hAnsi="GHEA Grapalat"/>
          <w:b/>
        </w:rPr>
        <w:t>2. Иные условия</w:t>
      </w:r>
    </w:p>
    <w:p w14:paraId="7AEBB653" w14:textId="77777777" w:rsidR="003A4E97" w:rsidRPr="00572A57" w:rsidRDefault="003A4E97" w:rsidP="003A4E97">
      <w:pPr>
        <w:widowControl w:val="0"/>
        <w:spacing w:after="160"/>
        <w:jc w:val="center"/>
        <w:rPr>
          <w:rFonts w:ascii="GHEA Grapalat" w:hAnsi="GHEA Grapalat" w:cs="GHEA Grapalat"/>
          <w:b/>
          <w:bCs/>
        </w:rPr>
      </w:pPr>
    </w:p>
    <w:p w14:paraId="3FBE87E9" w14:textId="77777777" w:rsidR="003A4E97" w:rsidRPr="00B138F3" w:rsidRDefault="003A4E97" w:rsidP="003A4E9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B70D5EE" w14:textId="77777777" w:rsidR="003A4E97" w:rsidRPr="002A4554" w:rsidRDefault="003A4E97" w:rsidP="003A4E97">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CBCE9A" w14:textId="77777777" w:rsidR="003A4E97" w:rsidRPr="00B138F3"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C193D4" w14:textId="77777777" w:rsidR="003A4E97" w:rsidRPr="00B138F3" w:rsidDel="00A13215" w:rsidRDefault="003A4E97" w:rsidP="003A4E9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511A77" w14:textId="77777777" w:rsidR="003A4E97" w:rsidRPr="00B138F3" w:rsidRDefault="003A4E97" w:rsidP="003A4E9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7107AB" w14:textId="77777777" w:rsidR="003A4E97" w:rsidRPr="00B138F3" w:rsidRDefault="003A4E97" w:rsidP="003A4E9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5400D0E" w14:textId="77777777" w:rsidR="003A4E97" w:rsidRPr="00B138F3" w:rsidRDefault="003A4E97" w:rsidP="003A4E97">
      <w:pPr>
        <w:widowControl w:val="0"/>
        <w:jc w:val="both"/>
        <w:rPr>
          <w:rFonts w:ascii="GHEA Grapalat" w:hAnsi="GHEA Grapalat"/>
        </w:rPr>
      </w:pPr>
      <w:r w:rsidRPr="00B138F3">
        <w:rPr>
          <w:rFonts w:ascii="GHEA Grapalat" w:hAnsi="GHEA Grapalat"/>
        </w:rPr>
        <w:t>_______________________________________</w:t>
      </w:r>
    </w:p>
    <w:p w14:paraId="25419513" w14:textId="77777777" w:rsidR="003A4E97" w:rsidRPr="00B138F3" w:rsidRDefault="003A4E97" w:rsidP="003A4E9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000BC36" w14:textId="77777777" w:rsidR="003A4E97" w:rsidRPr="00B138F3" w:rsidRDefault="003A4E97" w:rsidP="003A4E97">
      <w:pPr>
        <w:widowControl w:val="0"/>
        <w:jc w:val="both"/>
        <w:rPr>
          <w:rFonts w:ascii="GHEA Grapalat" w:hAnsi="GHEA Grapalat"/>
        </w:rPr>
      </w:pPr>
      <w:r w:rsidRPr="00B138F3">
        <w:rPr>
          <w:rFonts w:ascii="GHEA Grapalat" w:hAnsi="GHEA Grapalat"/>
        </w:rPr>
        <w:t>_______________________________________</w:t>
      </w:r>
    </w:p>
    <w:p w14:paraId="17415A4E" w14:textId="77777777" w:rsidR="003A4E97" w:rsidRPr="00B138F3" w:rsidRDefault="003A4E97" w:rsidP="003A4E9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1323163" w14:textId="77777777" w:rsidR="003A4E97" w:rsidRPr="00B138F3" w:rsidRDefault="003A4E97" w:rsidP="003A4E97">
      <w:pPr>
        <w:widowControl w:val="0"/>
        <w:jc w:val="both"/>
        <w:rPr>
          <w:rFonts w:ascii="GHEA Grapalat" w:hAnsi="GHEA Grapalat"/>
        </w:rPr>
      </w:pPr>
      <w:r w:rsidRPr="00B138F3">
        <w:rPr>
          <w:rFonts w:ascii="GHEA Grapalat" w:hAnsi="GHEA Grapalat"/>
        </w:rPr>
        <w:t>_______________________________________</w:t>
      </w:r>
    </w:p>
    <w:p w14:paraId="3D9D6EA5" w14:textId="77777777" w:rsidR="003A4E97" w:rsidRPr="00B138F3" w:rsidRDefault="003A4E97" w:rsidP="003A4E9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AA74F3" w14:textId="77777777" w:rsidR="003A4E97" w:rsidRPr="00B138F3" w:rsidRDefault="003A4E97" w:rsidP="003A4E97">
      <w:pPr>
        <w:widowControl w:val="0"/>
        <w:jc w:val="both"/>
        <w:rPr>
          <w:rFonts w:ascii="GHEA Grapalat" w:hAnsi="GHEA Grapalat"/>
        </w:rPr>
      </w:pPr>
      <w:r w:rsidRPr="00B138F3">
        <w:rPr>
          <w:rFonts w:ascii="GHEA Grapalat" w:hAnsi="GHEA Grapalat"/>
        </w:rPr>
        <w:t>_______________________________________</w:t>
      </w:r>
    </w:p>
    <w:p w14:paraId="35557348" w14:textId="77777777" w:rsidR="003A4E97" w:rsidRPr="00B138F3" w:rsidRDefault="003A4E97" w:rsidP="003A4E9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34654D" w14:textId="77777777" w:rsidR="003A4E97" w:rsidRPr="00B138F3" w:rsidRDefault="003A4E97" w:rsidP="003A4E97">
      <w:pPr>
        <w:widowControl w:val="0"/>
        <w:jc w:val="both"/>
        <w:rPr>
          <w:rFonts w:ascii="GHEA Grapalat" w:hAnsi="GHEA Grapalat"/>
        </w:rPr>
      </w:pPr>
      <w:r w:rsidRPr="00B138F3">
        <w:rPr>
          <w:rFonts w:ascii="GHEA Grapalat" w:hAnsi="GHEA Grapalat"/>
        </w:rPr>
        <w:t>_______________________________________</w:t>
      </w:r>
    </w:p>
    <w:p w14:paraId="371F1423" w14:textId="77777777" w:rsidR="003A4E97" w:rsidRPr="00B138F3" w:rsidRDefault="003A4E97" w:rsidP="003A4E9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546266" w14:textId="77777777" w:rsidR="003A4E97" w:rsidRPr="00B138F3" w:rsidRDefault="003A4E97" w:rsidP="003A4E97">
      <w:pPr>
        <w:widowControl w:val="0"/>
        <w:jc w:val="both"/>
        <w:rPr>
          <w:rFonts w:ascii="GHEA Grapalat" w:hAnsi="GHEA Grapalat"/>
        </w:rPr>
      </w:pPr>
      <w:r w:rsidRPr="00B138F3">
        <w:rPr>
          <w:rFonts w:ascii="GHEA Grapalat" w:hAnsi="GHEA Grapalat"/>
        </w:rPr>
        <w:t>_______________________________________</w:t>
      </w:r>
    </w:p>
    <w:p w14:paraId="464FBB2C" w14:textId="77777777" w:rsidR="003A4E97" w:rsidRPr="00B138F3" w:rsidRDefault="003A4E97" w:rsidP="003A4E9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CC51D6" w14:textId="77777777" w:rsidR="003A4E97" w:rsidRPr="00B138F3" w:rsidRDefault="003A4E97" w:rsidP="003A4E9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A4E97" w:rsidRPr="00B138F3" w14:paraId="22329F90"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C6A30" w14:textId="77777777" w:rsidR="003A4E97" w:rsidRPr="00B138F3" w:rsidRDefault="003A4E97" w:rsidP="0023735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A4E97" w:rsidRPr="00B138F3" w14:paraId="67E8D1F1"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00EEA" w14:textId="77777777" w:rsidR="003A4E97" w:rsidRPr="00B138F3" w:rsidRDefault="003A4E97" w:rsidP="0023735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A4E97" w:rsidRPr="00B138F3" w14:paraId="281E7CB3" w14:textId="77777777" w:rsidTr="002373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E776" w14:textId="77777777" w:rsidR="003A4E97" w:rsidRPr="00B138F3" w:rsidRDefault="003A4E97" w:rsidP="0023735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A4E97" w:rsidRPr="00B138F3" w14:paraId="5F36A9DD" w14:textId="77777777" w:rsidTr="002373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2A8E8"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A4E97" w:rsidRPr="00B138F3" w14:paraId="06438CC0" w14:textId="77777777" w:rsidTr="002373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7E77"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A4E97" w:rsidRPr="00B138F3" w14:paraId="5F927774" w14:textId="77777777" w:rsidTr="002373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B5C57"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A4E97" w:rsidRPr="00B138F3" w14:paraId="6B4AF8FE"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D9507"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A4E97" w:rsidRPr="00B138F3" w14:paraId="2F7F47F7"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251B"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4E97" w:rsidRPr="00B138F3" w14:paraId="19B910A4"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8953"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A4E97" w:rsidRPr="00B138F3" w14:paraId="47C1F1E6" w14:textId="77777777" w:rsidTr="002373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03519"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4E97" w:rsidRPr="00B138F3" w14:paraId="5607200D" w14:textId="77777777" w:rsidTr="002373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DB18"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A4E97" w:rsidRPr="00B138F3" w14:paraId="54247264" w14:textId="77777777" w:rsidTr="002373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58822"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A4E97" w:rsidRPr="00B138F3" w14:paraId="1F5C2508" w14:textId="77777777" w:rsidTr="002373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551B4"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A4E97" w:rsidRPr="00B138F3" w14:paraId="45DB63E3"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5780D"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A4E97" w:rsidRPr="00B138F3" w14:paraId="1F4B18EC"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3DB27"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4E97" w:rsidRPr="00B138F3" w14:paraId="0C3FC5F1"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7E097"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A4E97" w:rsidRPr="00B138F3" w14:paraId="6B0A18EA" w14:textId="77777777" w:rsidTr="002373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9742A"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3A4E97" w:rsidRPr="00B138F3" w14:paraId="04AA6EE3" w14:textId="77777777" w:rsidTr="0023735E">
        <w:trPr>
          <w:trHeight w:val="424"/>
        </w:trPr>
        <w:tc>
          <w:tcPr>
            <w:tcW w:w="10980" w:type="dxa"/>
            <w:gridSpan w:val="2"/>
            <w:tcBorders>
              <w:top w:val="single" w:sz="4" w:space="0" w:color="auto"/>
              <w:left w:val="single" w:sz="4" w:space="0" w:color="auto"/>
              <w:right w:val="single" w:sz="4" w:space="0" w:color="000000"/>
            </w:tcBorders>
            <w:noWrap/>
            <w:vAlign w:val="bottom"/>
          </w:tcPr>
          <w:p w14:paraId="7D6AC8E8"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4E97" w:rsidRPr="00B138F3" w14:paraId="770F629A" w14:textId="77777777" w:rsidTr="002373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9EA8" w14:textId="77777777" w:rsidR="003A4E97" w:rsidRPr="00B138F3" w:rsidRDefault="003A4E97" w:rsidP="0023735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A4E97" w:rsidRPr="00B138F3" w14:paraId="46040005" w14:textId="77777777" w:rsidTr="002373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6AA67" w14:textId="77777777" w:rsidR="003A4E97" w:rsidRPr="00B138F3" w:rsidRDefault="003A4E97" w:rsidP="0023735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A4E97" w:rsidRPr="00B138F3" w14:paraId="487EF777" w14:textId="77777777" w:rsidTr="0023735E">
        <w:trPr>
          <w:trHeight w:val="2194"/>
        </w:trPr>
        <w:tc>
          <w:tcPr>
            <w:tcW w:w="5616" w:type="dxa"/>
            <w:tcBorders>
              <w:top w:val="nil"/>
              <w:left w:val="single" w:sz="4" w:space="0" w:color="auto"/>
              <w:bottom w:val="single" w:sz="4" w:space="0" w:color="auto"/>
              <w:right w:val="single" w:sz="4" w:space="0" w:color="auto"/>
            </w:tcBorders>
            <w:noWrap/>
            <w:vAlign w:val="bottom"/>
          </w:tcPr>
          <w:p w14:paraId="2281880D" w14:textId="77777777" w:rsidR="003A4E97" w:rsidRPr="00B138F3" w:rsidRDefault="003A4E97" w:rsidP="0023735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4D1218" w14:textId="77777777" w:rsidR="003A4E97" w:rsidRPr="00B138F3" w:rsidRDefault="003A4E97" w:rsidP="0023735E">
            <w:pPr>
              <w:widowControl w:val="0"/>
              <w:spacing w:after="160"/>
              <w:rPr>
                <w:rFonts w:ascii="GHEA Grapalat" w:hAnsi="GHEA Grapalat" w:cs="Sylfaen"/>
              </w:rPr>
            </w:pPr>
          </w:p>
          <w:p w14:paraId="4DBC0579" w14:textId="77777777" w:rsidR="003A4E97" w:rsidRPr="00B138F3" w:rsidRDefault="003A4E97" w:rsidP="0023735E">
            <w:pPr>
              <w:widowControl w:val="0"/>
              <w:spacing w:after="160"/>
              <w:jc w:val="right"/>
              <w:rPr>
                <w:rFonts w:ascii="GHEA Grapalat" w:hAnsi="GHEA Grapalat" w:cs="Tahoma"/>
              </w:rPr>
            </w:pPr>
            <w:r w:rsidRPr="00B138F3">
              <w:rPr>
                <w:rFonts w:ascii="GHEA Grapalat" w:hAnsi="GHEA Grapalat"/>
              </w:rPr>
              <w:t>/____________________/</w:t>
            </w:r>
          </w:p>
          <w:p w14:paraId="412ADC3B" w14:textId="77777777" w:rsidR="003A4E97" w:rsidRPr="00B138F3" w:rsidRDefault="003A4E97" w:rsidP="0023735E">
            <w:pPr>
              <w:widowControl w:val="0"/>
              <w:spacing w:after="160"/>
              <w:rPr>
                <w:rFonts w:ascii="GHEA Grapalat" w:hAnsi="GHEA Grapalat" w:cs="Sylfaen"/>
              </w:rPr>
            </w:pPr>
          </w:p>
          <w:p w14:paraId="244FA524"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/____________________/</w:t>
            </w:r>
          </w:p>
          <w:p w14:paraId="1E7F2A86" w14:textId="77777777" w:rsidR="003A4E97" w:rsidRPr="00B138F3" w:rsidRDefault="003A4E97" w:rsidP="0023735E">
            <w:pPr>
              <w:widowControl w:val="0"/>
              <w:spacing w:after="160"/>
              <w:rPr>
                <w:rFonts w:ascii="GHEA Grapalat" w:hAnsi="GHEA Grapalat" w:cs="Sylfaen"/>
              </w:rPr>
            </w:pPr>
          </w:p>
          <w:p w14:paraId="0F8F255C" w14:textId="77777777" w:rsidR="003A4E97" w:rsidRPr="00B138F3" w:rsidRDefault="003A4E97" w:rsidP="0023735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98E343" w14:textId="77777777" w:rsidR="003A4E97" w:rsidRPr="00B138F3" w:rsidRDefault="003A4E97" w:rsidP="0023735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533497" w14:textId="77777777" w:rsidR="003A4E97" w:rsidRPr="00B138F3" w:rsidRDefault="003A4E97" w:rsidP="0023735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01567FC" w14:textId="77777777" w:rsidR="003A4E97" w:rsidRPr="00B138F3" w:rsidRDefault="003A4E97" w:rsidP="0023735E">
            <w:pPr>
              <w:widowControl w:val="0"/>
              <w:spacing w:after="160"/>
              <w:rPr>
                <w:rFonts w:ascii="GHEA Grapalat" w:hAnsi="GHEA Grapalat" w:cs="Sylfaen"/>
              </w:rPr>
            </w:pPr>
          </w:p>
          <w:p w14:paraId="60431FC3"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/____________________/</w:t>
            </w:r>
          </w:p>
          <w:p w14:paraId="0A26674A" w14:textId="77777777" w:rsidR="003A4E97" w:rsidRPr="00B138F3" w:rsidRDefault="003A4E97" w:rsidP="0023735E">
            <w:pPr>
              <w:widowControl w:val="0"/>
              <w:spacing w:after="160"/>
              <w:jc w:val="right"/>
              <w:rPr>
                <w:rFonts w:ascii="GHEA Grapalat" w:hAnsi="GHEA Grapalat" w:cs="Tahoma"/>
              </w:rPr>
            </w:pPr>
          </w:p>
          <w:p w14:paraId="7E55477D"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/____________________/</w:t>
            </w:r>
          </w:p>
          <w:p w14:paraId="28A47CCC" w14:textId="77777777" w:rsidR="003A4E97" w:rsidRPr="00B138F3" w:rsidRDefault="003A4E97" w:rsidP="0023735E">
            <w:pPr>
              <w:widowControl w:val="0"/>
              <w:spacing w:after="160"/>
              <w:rPr>
                <w:rFonts w:ascii="GHEA Grapalat" w:hAnsi="GHEA Grapalat" w:cs="Sylfaen"/>
              </w:rPr>
            </w:pPr>
          </w:p>
          <w:p w14:paraId="495477A6" w14:textId="77777777" w:rsidR="003A4E97" w:rsidRPr="00B138F3" w:rsidRDefault="003A4E97" w:rsidP="0023735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A4E97" w:rsidRPr="00B138F3" w14:paraId="55CF008D" w14:textId="77777777" w:rsidTr="0023735E">
        <w:trPr>
          <w:trHeight w:val="2194"/>
        </w:trPr>
        <w:tc>
          <w:tcPr>
            <w:tcW w:w="5616" w:type="dxa"/>
            <w:tcBorders>
              <w:top w:val="single" w:sz="4" w:space="0" w:color="auto"/>
              <w:left w:val="single" w:sz="4" w:space="0" w:color="auto"/>
              <w:right w:val="single" w:sz="4" w:space="0" w:color="auto"/>
            </w:tcBorders>
            <w:noWrap/>
            <w:vAlign w:val="bottom"/>
          </w:tcPr>
          <w:p w14:paraId="49E87A1B" w14:textId="77777777" w:rsidR="003A4E97" w:rsidRPr="00B138F3" w:rsidRDefault="003A4E97" w:rsidP="0023735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A12A88" w14:textId="77777777" w:rsidR="003A4E97" w:rsidRPr="00B138F3" w:rsidRDefault="003A4E97" w:rsidP="0023735E">
            <w:pPr>
              <w:widowControl w:val="0"/>
              <w:spacing w:after="160"/>
              <w:rPr>
                <w:rFonts w:ascii="GHEA Grapalat" w:hAnsi="GHEA Grapalat"/>
              </w:rPr>
            </w:pPr>
          </w:p>
          <w:p w14:paraId="1FE9A39C" w14:textId="77777777" w:rsidR="003A4E97" w:rsidRPr="00B138F3" w:rsidRDefault="003A4E97" w:rsidP="0023735E">
            <w:pPr>
              <w:widowControl w:val="0"/>
              <w:jc w:val="right"/>
              <w:rPr>
                <w:rFonts w:ascii="GHEA Grapalat" w:hAnsi="GHEA Grapalat" w:cs="Tahoma"/>
              </w:rPr>
            </w:pPr>
            <w:r w:rsidRPr="00B138F3">
              <w:rPr>
                <w:rFonts w:ascii="GHEA Grapalat" w:hAnsi="GHEA Grapalat"/>
              </w:rPr>
              <w:t>/____________________/</w:t>
            </w:r>
          </w:p>
          <w:p w14:paraId="6136696B" w14:textId="77777777" w:rsidR="003A4E97" w:rsidRPr="00B138F3" w:rsidRDefault="003A4E97" w:rsidP="0023735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770E3A" w14:textId="77777777" w:rsidR="003A4E97" w:rsidRPr="00B138F3" w:rsidRDefault="003A4E97" w:rsidP="0023735E">
            <w:pPr>
              <w:widowControl w:val="0"/>
              <w:spacing w:after="160"/>
              <w:rPr>
                <w:rFonts w:ascii="GHEA Grapalat" w:hAnsi="GHEA Grapalat" w:cs="Tahoma"/>
              </w:rPr>
            </w:pPr>
          </w:p>
          <w:p w14:paraId="1569B78A" w14:textId="77777777" w:rsidR="003A4E97" w:rsidRPr="00B138F3" w:rsidRDefault="003A4E97" w:rsidP="0023735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B2F557" w14:textId="77777777" w:rsidR="003A4E97" w:rsidRPr="00B138F3" w:rsidRDefault="003A4E97" w:rsidP="0023735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7AB3AA" w14:textId="77777777" w:rsidR="003A4E97" w:rsidRPr="00B138F3" w:rsidRDefault="003A4E97" w:rsidP="0023735E">
            <w:pPr>
              <w:widowControl w:val="0"/>
              <w:spacing w:after="160"/>
              <w:rPr>
                <w:rFonts w:ascii="GHEA Grapalat" w:hAnsi="GHEA Grapalat" w:cs="Tahoma"/>
              </w:rPr>
            </w:pPr>
          </w:p>
          <w:p w14:paraId="254B6F47" w14:textId="77777777" w:rsidR="003A4E97" w:rsidRPr="00B138F3" w:rsidRDefault="003A4E97" w:rsidP="0023735E">
            <w:pPr>
              <w:widowControl w:val="0"/>
              <w:jc w:val="right"/>
              <w:rPr>
                <w:rFonts w:ascii="GHEA Grapalat" w:hAnsi="GHEA Grapalat" w:cs="Tahoma"/>
              </w:rPr>
            </w:pPr>
            <w:r w:rsidRPr="00B138F3">
              <w:rPr>
                <w:rFonts w:ascii="GHEA Grapalat" w:hAnsi="GHEA Grapalat"/>
              </w:rPr>
              <w:t>/____________________/</w:t>
            </w:r>
          </w:p>
          <w:p w14:paraId="59F8CD8F" w14:textId="77777777" w:rsidR="003A4E97" w:rsidRPr="00B138F3" w:rsidRDefault="003A4E97" w:rsidP="0023735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F2CDD4" w14:textId="77777777" w:rsidR="003A4E97" w:rsidRPr="00B138F3" w:rsidRDefault="003A4E97" w:rsidP="0023735E">
            <w:pPr>
              <w:widowControl w:val="0"/>
              <w:spacing w:after="160"/>
              <w:rPr>
                <w:rFonts w:ascii="GHEA Grapalat" w:hAnsi="GHEA Grapalat" w:cs="Arial"/>
              </w:rPr>
            </w:pPr>
          </w:p>
        </w:tc>
      </w:tr>
      <w:tr w:rsidR="003A4E97" w:rsidRPr="00B138F3" w14:paraId="155A9350" w14:textId="77777777" w:rsidTr="0023735E">
        <w:trPr>
          <w:trHeight w:val="2194"/>
        </w:trPr>
        <w:tc>
          <w:tcPr>
            <w:tcW w:w="5616" w:type="dxa"/>
            <w:tcBorders>
              <w:top w:val="nil"/>
              <w:left w:val="single" w:sz="4" w:space="0" w:color="auto"/>
              <w:bottom w:val="single" w:sz="4" w:space="0" w:color="auto"/>
              <w:right w:val="single" w:sz="4" w:space="0" w:color="auto"/>
            </w:tcBorders>
            <w:noWrap/>
            <w:vAlign w:val="bottom"/>
          </w:tcPr>
          <w:p w14:paraId="01550674" w14:textId="77777777" w:rsidR="003A4E97" w:rsidRPr="00B138F3" w:rsidRDefault="003A4E97" w:rsidP="0023735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5E552D4" w14:textId="77777777" w:rsidR="003A4E97" w:rsidRPr="00B138F3" w:rsidRDefault="003A4E97" w:rsidP="0023735E">
            <w:pPr>
              <w:widowControl w:val="0"/>
              <w:spacing w:after="160"/>
              <w:rPr>
                <w:rFonts w:ascii="GHEA Grapalat" w:hAnsi="GHEA Grapalat" w:cs="Sylfaen"/>
              </w:rPr>
            </w:pPr>
          </w:p>
          <w:p w14:paraId="39A75BD2" w14:textId="77777777" w:rsidR="003A4E97" w:rsidRPr="00B138F3" w:rsidRDefault="003A4E97" w:rsidP="0023735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7A4D32" w14:textId="77777777" w:rsidR="003A4E97" w:rsidRPr="00B138F3" w:rsidRDefault="003A4E97" w:rsidP="0023735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2F06310" w14:textId="77777777" w:rsidR="003A4E97" w:rsidRPr="00B138F3" w:rsidRDefault="003A4E97" w:rsidP="0023735E">
            <w:pPr>
              <w:widowControl w:val="0"/>
              <w:spacing w:after="160"/>
              <w:rPr>
                <w:rFonts w:ascii="GHEA Grapalat" w:hAnsi="GHEA Grapalat"/>
              </w:rPr>
            </w:pPr>
          </w:p>
          <w:p w14:paraId="1B1525DF" w14:textId="77777777" w:rsidR="003A4E97" w:rsidRPr="00B138F3" w:rsidRDefault="003A4E97" w:rsidP="0023735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ED2197C" w14:textId="77777777" w:rsidR="003A4E97" w:rsidRPr="00B138F3" w:rsidRDefault="003A4E97" w:rsidP="003A4E97">
      <w:pPr>
        <w:widowControl w:val="0"/>
        <w:spacing w:after="160"/>
        <w:jc w:val="center"/>
        <w:rPr>
          <w:rFonts w:ascii="GHEA Grapalat" w:hAnsi="GHEA Grapalat" w:cs="Sylfaen"/>
        </w:rPr>
      </w:pPr>
    </w:p>
    <w:p w14:paraId="6D289771" w14:textId="77777777" w:rsidR="003A4E97" w:rsidRPr="00B138F3" w:rsidRDefault="003A4E97" w:rsidP="003A4E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46AB62" w14:textId="77777777" w:rsidR="003A4E97" w:rsidRPr="00B138F3" w:rsidRDefault="003A4E97" w:rsidP="003A4E97">
      <w:pPr>
        <w:rPr>
          <w:rFonts w:ascii="GHEA Grapalat" w:hAnsi="GHEA Grapalat" w:cs="Sylfaen"/>
        </w:rPr>
      </w:pPr>
      <w:r w:rsidRPr="00B138F3">
        <w:rPr>
          <w:rFonts w:ascii="GHEA Grapalat" w:hAnsi="GHEA Grapalat" w:cs="Sylfaen"/>
        </w:rPr>
        <w:br w:type="page"/>
      </w:r>
    </w:p>
    <w:p w14:paraId="3729A6A5" w14:textId="77777777" w:rsidR="003A4E97" w:rsidRPr="00B138F3" w:rsidRDefault="003A4E97" w:rsidP="003A4E9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4E97" w:rsidRPr="00B138F3" w14:paraId="6F3306A3" w14:textId="77777777" w:rsidTr="002373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CBD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9A4D38"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9148F1"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A81919"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D79BDC"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834792"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5DA79A"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F3604A"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5C1CA34"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770622"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A4E97" w:rsidRPr="00B138F3" w14:paraId="6B6ADFBA" w14:textId="77777777" w:rsidTr="002373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29593"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80F3B4"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122F48"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CD6C4"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B7EF7A" w14:textId="77777777" w:rsidR="003A4E97" w:rsidRPr="00B138F3" w:rsidRDefault="003A4E97" w:rsidP="0023735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A4E97" w:rsidRPr="00B138F3" w14:paraId="1CE0ED48"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5DC8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BB025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55737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388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50B29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A4E97" w:rsidRPr="00B138F3" w14:paraId="08DDA569"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982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0813EF" w14:textId="77777777" w:rsidR="003A4E97" w:rsidRPr="00B138F3" w:rsidRDefault="003A4E97" w:rsidP="0023735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F1B20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7C0A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5FDF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A4E97" w:rsidRPr="00B138F3" w14:paraId="606E66B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F601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B66656" w14:textId="77777777" w:rsidR="003A4E97" w:rsidRPr="00B138F3" w:rsidRDefault="003A4E97" w:rsidP="0023735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80E77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D254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C45EC" w14:textId="77777777" w:rsidR="003A4E97" w:rsidRPr="00B138F3" w:rsidRDefault="003A4E97" w:rsidP="0023735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A357D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A4E97" w:rsidRPr="00B138F3" w14:paraId="331C6F8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70F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0967D6" w14:textId="77777777" w:rsidR="003A4E97" w:rsidRPr="00B138F3" w:rsidRDefault="003A4E97" w:rsidP="0023735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E152F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96A0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4AE1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B84AD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452639A7"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E675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FED59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54ADB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81CB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937CC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0C939000"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E9C5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40022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9E8DF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A399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03A6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0D9ED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3DB48693"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8071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042AC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EA346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9A6B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D9D0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6D507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078F17F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B88B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D8FA7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0CCE1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362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13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F45C8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30D842E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62B0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FE7BE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E3E8C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67D1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A219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4875B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4C4E3586"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2AF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59C87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C124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655E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B7C6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7F64E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A4E97" w:rsidRPr="00B138F3" w14:paraId="7E826B7F"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8467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6B6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1C9FD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CEF3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30C3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57988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1B4358BA"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2D0C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F08D5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6BA9E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21EE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8FDF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4889523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F9E4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958DBC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F4E33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CEDF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1559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3EA69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1D608274"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492C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20957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3E68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B3A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E46B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B8D8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A4E97" w:rsidRPr="00B138F3" w14:paraId="5DB560B8"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967E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93882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DBBA8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EBB6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7744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35FF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A4E97" w:rsidRPr="00B138F3" w14:paraId="7DA5D316"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C697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76759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89CB4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8C0E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1C604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A4E97" w:rsidRPr="00B138F3" w14:paraId="6810C6D7"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F0A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BDFDB4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ED38B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5CE9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F2AE2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A4E97" w:rsidRPr="00B138F3" w14:paraId="5D62B150"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925C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1B574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F00EA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F81B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0919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6F141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A4E97" w:rsidRPr="00B138F3" w14:paraId="12786683"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926AD" w14:textId="77777777" w:rsidR="003A4E97" w:rsidRPr="00B138F3" w:rsidDel="0010680B"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8D81C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B9963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E9D" w14:textId="77777777" w:rsidR="003A4E97" w:rsidRPr="00B138F3" w:rsidRDefault="003A4E97" w:rsidP="0023735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0BAFF0" w14:textId="77777777" w:rsidR="003A4E97" w:rsidRPr="00B138F3" w:rsidRDefault="003A4E97" w:rsidP="0023735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69816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95FF8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A4E97" w:rsidRPr="00B138F3" w14:paraId="5898411D"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1773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47920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BB26D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CB97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454D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7759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166E7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A4E97" w:rsidRPr="00B138F3" w14:paraId="1BC2DD2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6E1B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A7D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4A967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0A4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47193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F4CB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74FCEF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A4E97" w:rsidRPr="00B138F3" w14:paraId="7482C880"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EBD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AC9816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77292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1E4D4"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646CF1"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B3F773" w14:textId="77777777" w:rsidR="003A4E97" w:rsidRPr="00B138F3" w:rsidRDefault="003A4E97" w:rsidP="0023735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28BC7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D2DD5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A4E97" w:rsidRPr="00B138F3" w14:paraId="1347729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2BDC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46544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1C065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C8D8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3E3DE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DA645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A4E97" w:rsidRPr="00B138F3" w14:paraId="109B73F8"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495D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F4A09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25C29"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626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0A6E5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73C9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1D6AE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A4E97" w:rsidRPr="00B138F3" w14:paraId="2F0E0E6A"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CA65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47439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F97AE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C076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E4789E"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F437D1"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127B5F6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BC8E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67424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674B8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65D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55B7B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76893A"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3F732941"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8748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6BEF2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C3AD1F"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5704D"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2258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A545C9"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1312E73C"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27868"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D206CC"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5B91D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5EE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1277A"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543F73"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5C029E48"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DB51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58704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D8D7A5"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5AC16"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3784F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F58BD7" w14:textId="77777777" w:rsidR="003A4E97" w:rsidRPr="00B138F3" w:rsidRDefault="003A4E97" w:rsidP="0023735E">
            <w:pPr>
              <w:widowControl w:val="0"/>
              <w:spacing w:after="120"/>
              <w:jc w:val="center"/>
              <w:rPr>
                <w:rFonts w:ascii="GHEA Grapalat" w:hAnsi="GHEA Grapalat"/>
                <w:sz w:val="18"/>
                <w:szCs w:val="18"/>
              </w:rPr>
            </w:pPr>
          </w:p>
        </w:tc>
      </w:tr>
      <w:tr w:rsidR="003A4E97" w:rsidRPr="00B138F3" w14:paraId="17DBBBBA" w14:textId="77777777" w:rsidTr="002373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0EA3"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461854B"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434E50"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1227"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539C2" w14:textId="77777777" w:rsidR="003A4E97" w:rsidRPr="00B138F3" w:rsidRDefault="003A4E97" w:rsidP="0023735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5AE47" w14:textId="77777777" w:rsidR="003A4E97" w:rsidRPr="00B138F3" w:rsidRDefault="003A4E97" w:rsidP="0023735E">
            <w:pPr>
              <w:widowControl w:val="0"/>
              <w:spacing w:after="120"/>
              <w:jc w:val="center"/>
              <w:rPr>
                <w:rFonts w:ascii="GHEA Grapalat" w:hAnsi="GHEA Grapalat"/>
                <w:sz w:val="18"/>
                <w:szCs w:val="18"/>
              </w:rPr>
            </w:pPr>
          </w:p>
        </w:tc>
      </w:tr>
    </w:tbl>
    <w:p w14:paraId="63BD918E" w14:textId="77777777" w:rsidR="003A4E97" w:rsidRPr="00B138F3" w:rsidRDefault="003A4E97" w:rsidP="003A4E97">
      <w:pPr>
        <w:widowControl w:val="0"/>
        <w:spacing w:after="160"/>
        <w:ind w:left="567" w:right="565"/>
        <w:jc w:val="center"/>
        <w:rPr>
          <w:rFonts w:ascii="GHEA Grapalat" w:hAnsi="GHEA Grapalat"/>
          <w:b/>
        </w:rPr>
      </w:pPr>
    </w:p>
    <w:p w14:paraId="7A85DD42" w14:textId="77777777" w:rsidR="003A4E97" w:rsidRPr="00B138F3" w:rsidRDefault="003A4E97" w:rsidP="003A4E97">
      <w:pPr>
        <w:widowControl w:val="0"/>
        <w:spacing w:after="160"/>
        <w:ind w:left="567" w:right="565"/>
        <w:jc w:val="center"/>
        <w:rPr>
          <w:rFonts w:ascii="GHEA Grapalat" w:hAnsi="GHEA Grapalat"/>
          <w:b/>
        </w:rPr>
      </w:pPr>
    </w:p>
    <w:p w14:paraId="7C8623A9" w14:textId="77777777" w:rsidR="003A4E97" w:rsidRPr="00B138F3" w:rsidRDefault="003A4E97" w:rsidP="003A4E97">
      <w:pPr>
        <w:widowControl w:val="0"/>
        <w:spacing w:after="160"/>
        <w:ind w:left="567" w:right="565"/>
        <w:jc w:val="center"/>
        <w:rPr>
          <w:rFonts w:ascii="GHEA Grapalat" w:hAnsi="GHEA Grapalat"/>
          <w:b/>
        </w:rPr>
      </w:pPr>
    </w:p>
    <w:p w14:paraId="4112FFCF" w14:textId="77777777" w:rsidR="003A4E97" w:rsidRPr="00B138F3" w:rsidRDefault="003A4E97" w:rsidP="003A4E97">
      <w:pPr>
        <w:widowControl w:val="0"/>
        <w:spacing w:after="160"/>
        <w:ind w:left="567" w:right="565"/>
        <w:jc w:val="center"/>
        <w:rPr>
          <w:rFonts w:ascii="GHEA Grapalat" w:hAnsi="GHEA Grapalat"/>
          <w:b/>
        </w:rPr>
      </w:pPr>
    </w:p>
    <w:p w14:paraId="10EC73F4" w14:textId="77777777" w:rsidR="003A4E97" w:rsidRPr="00B138F3" w:rsidRDefault="003A4E97" w:rsidP="003A4E97">
      <w:pPr>
        <w:widowControl w:val="0"/>
        <w:spacing w:after="160"/>
        <w:ind w:left="567" w:right="565"/>
        <w:jc w:val="center"/>
        <w:rPr>
          <w:rFonts w:ascii="GHEA Grapalat" w:hAnsi="GHEA Grapalat"/>
          <w:b/>
        </w:rPr>
      </w:pPr>
    </w:p>
    <w:p w14:paraId="5A29239E" w14:textId="77777777" w:rsidR="003A4E97" w:rsidRPr="00B138F3" w:rsidRDefault="003A4E97" w:rsidP="003A4E97">
      <w:pPr>
        <w:widowControl w:val="0"/>
        <w:spacing w:after="160"/>
        <w:ind w:left="567" w:right="565"/>
        <w:jc w:val="center"/>
        <w:rPr>
          <w:rFonts w:ascii="GHEA Grapalat" w:hAnsi="GHEA Grapalat"/>
          <w:b/>
        </w:rPr>
      </w:pPr>
    </w:p>
    <w:p w14:paraId="77484547" w14:textId="77777777" w:rsidR="003A4E97" w:rsidRPr="00B138F3" w:rsidRDefault="003A4E97" w:rsidP="003A4E97">
      <w:pPr>
        <w:widowControl w:val="0"/>
        <w:spacing w:after="160"/>
        <w:ind w:left="567" w:right="565"/>
        <w:jc w:val="center"/>
        <w:rPr>
          <w:rFonts w:ascii="GHEA Grapalat" w:hAnsi="GHEA Grapalat"/>
          <w:b/>
        </w:rPr>
      </w:pPr>
    </w:p>
    <w:p w14:paraId="2A96AFAD" w14:textId="77777777" w:rsidR="003A4E97" w:rsidRPr="00B138F3" w:rsidRDefault="003A4E97" w:rsidP="003A4E97">
      <w:pPr>
        <w:widowControl w:val="0"/>
        <w:spacing w:after="160"/>
        <w:ind w:left="567" w:right="565"/>
        <w:jc w:val="center"/>
        <w:rPr>
          <w:rFonts w:ascii="GHEA Grapalat" w:hAnsi="GHEA Grapalat"/>
          <w:b/>
        </w:rPr>
      </w:pPr>
    </w:p>
    <w:p w14:paraId="1476B559" w14:textId="77777777" w:rsidR="003A4E97" w:rsidRDefault="003A4E97" w:rsidP="00BB28C8">
      <w:pPr>
        <w:pStyle w:val="BodyTextIndent3"/>
        <w:widowControl w:val="0"/>
        <w:spacing w:after="160"/>
        <w:jc w:val="right"/>
        <w:rPr>
          <w:rFonts w:ascii="GHEA Grapalat" w:hAnsi="GHEA Grapalat"/>
          <w:b/>
          <w:sz w:val="24"/>
          <w:szCs w:val="24"/>
        </w:rPr>
      </w:pPr>
    </w:p>
    <w:p w14:paraId="2917CC9C" w14:textId="77777777" w:rsidR="003A4E97" w:rsidRDefault="003A4E97" w:rsidP="00BB28C8">
      <w:pPr>
        <w:pStyle w:val="BodyTextIndent3"/>
        <w:widowControl w:val="0"/>
        <w:spacing w:after="160"/>
        <w:jc w:val="right"/>
        <w:rPr>
          <w:rFonts w:ascii="GHEA Grapalat" w:hAnsi="GHEA Grapalat"/>
          <w:b/>
          <w:sz w:val="24"/>
          <w:szCs w:val="24"/>
        </w:rPr>
      </w:pPr>
    </w:p>
    <w:p w14:paraId="111135C5" w14:textId="77777777" w:rsidR="003A4E97" w:rsidRDefault="003A4E97" w:rsidP="00BB28C8">
      <w:pPr>
        <w:pStyle w:val="BodyTextIndent3"/>
        <w:widowControl w:val="0"/>
        <w:spacing w:after="160"/>
        <w:jc w:val="right"/>
        <w:rPr>
          <w:rFonts w:ascii="GHEA Grapalat" w:hAnsi="GHEA Grapalat"/>
          <w:b/>
          <w:sz w:val="24"/>
          <w:szCs w:val="24"/>
        </w:rPr>
      </w:pPr>
    </w:p>
    <w:p w14:paraId="34A09F2A" w14:textId="77777777" w:rsidR="003A4E97" w:rsidRDefault="003A4E97" w:rsidP="00BB28C8">
      <w:pPr>
        <w:pStyle w:val="BodyTextIndent3"/>
        <w:widowControl w:val="0"/>
        <w:spacing w:after="160"/>
        <w:jc w:val="right"/>
        <w:rPr>
          <w:rFonts w:ascii="GHEA Grapalat" w:hAnsi="GHEA Grapalat"/>
          <w:b/>
          <w:sz w:val="24"/>
          <w:szCs w:val="24"/>
        </w:rPr>
      </w:pPr>
    </w:p>
    <w:p w14:paraId="1106CCAD" w14:textId="77777777" w:rsidR="003A4E97" w:rsidRDefault="003A4E97" w:rsidP="00BB28C8">
      <w:pPr>
        <w:pStyle w:val="BodyTextIndent3"/>
        <w:widowControl w:val="0"/>
        <w:spacing w:after="160"/>
        <w:jc w:val="right"/>
        <w:rPr>
          <w:rFonts w:ascii="GHEA Grapalat" w:hAnsi="GHEA Grapalat"/>
          <w:b/>
          <w:sz w:val="24"/>
          <w:szCs w:val="24"/>
        </w:rPr>
      </w:pPr>
    </w:p>
    <w:p w14:paraId="4CE6C816" w14:textId="77777777" w:rsidR="003A4E97" w:rsidRDefault="003A4E97" w:rsidP="00BB28C8">
      <w:pPr>
        <w:pStyle w:val="BodyTextIndent3"/>
        <w:widowControl w:val="0"/>
        <w:spacing w:after="160"/>
        <w:jc w:val="right"/>
        <w:rPr>
          <w:rFonts w:ascii="GHEA Grapalat" w:hAnsi="GHEA Grapalat"/>
          <w:b/>
          <w:sz w:val="24"/>
          <w:szCs w:val="24"/>
        </w:rPr>
      </w:pPr>
    </w:p>
    <w:p w14:paraId="4C96D985" w14:textId="77777777" w:rsidR="003A4E97" w:rsidRDefault="003A4E97" w:rsidP="00BB28C8">
      <w:pPr>
        <w:pStyle w:val="BodyTextIndent3"/>
        <w:widowControl w:val="0"/>
        <w:spacing w:after="160"/>
        <w:jc w:val="right"/>
        <w:rPr>
          <w:rFonts w:ascii="GHEA Grapalat" w:hAnsi="GHEA Grapalat"/>
          <w:b/>
          <w:sz w:val="24"/>
          <w:szCs w:val="24"/>
        </w:rPr>
      </w:pPr>
    </w:p>
    <w:p w14:paraId="6922D68B" w14:textId="7B39C62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3A4E97">
        <w:rPr>
          <w:rFonts w:ascii="GHEA Grapalat" w:hAnsi="GHEA Grapalat"/>
          <w:b/>
          <w:sz w:val="24"/>
          <w:szCs w:val="24"/>
          <w:lang w:val="hy-AM"/>
        </w:rPr>
        <w:t>6</w:t>
      </w:r>
      <w:r w:rsidR="00B304E3">
        <w:rPr>
          <w:rStyle w:val="FootnoteReference"/>
          <w:rFonts w:ascii="GHEA Grapalat" w:hAnsi="GHEA Grapalat" w:cs="Sylfaen"/>
          <w:b/>
          <w:sz w:val="24"/>
          <w:szCs w:val="24"/>
        </w:rPr>
        <w:footnoteReference w:customMarkFollows="1" w:id="18"/>
        <w:t>26</w:t>
      </w:r>
    </w:p>
    <w:p w14:paraId="788D9252" w14:textId="4857708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60762">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9716A">
        <w:rPr>
          <w:rFonts w:ascii="GHEA Grapalat" w:hAnsi="GHEA Grapalat"/>
          <w:b/>
          <w:sz w:val="24"/>
          <w:szCs w:val="24"/>
        </w:rPr>
        <w:t>EQ-BMAShDzB-24/2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1F4BD59F"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6D240F">
        <w:rPr>
          <w:rFonts w:ascii="GHEA Grapalat" w:hAnsi="GHEA Grapalat"/>
          <w:b/>
        </w:rPr>
        <w:t xml:space="preserve">НА ВЫПОЛНЕНИЕ </w:t>
      </w:r>
      <w:r w:rsidRPr="009F3DC7">
        <w:rPr>
          <w:rFonts w:ascii="GHEA Grapalat" w:hAnsi="GHEA Grapalat"/>
          <w:b/>
        </w:rPr>
        <w:t xml:space="preserve"> РАБОТ </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3"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48D0B50D"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B08E1" w:rsidRPr="00EB08E1">
        <w:rPr>
          <w:rFonts w:ascii="GHEA Grapalat" w:hAnsi="GHEA Grapalat"/>
        </w:rPr>
        <w:t>365</w:t>
      </w:r>
      <w:r w:rsidRPr="009F3DC7">
        <w:rPr>
          <w:rFonts w:ascii="GHEA Grapalat" w:hAnsi="GHEA Grapalat"/>
        </w:rPr>
        <w:t xml:space="preserve">  календарных </w:t>
      </w:r>
      <w:r w:rsidRPr="009F3DC7">
        <w:rPr>
          <w:rFonts w:ascii="GHEA Grapalat" w:hAnsi="GHEA Grapalat"/>
        </w:rPr>
        <w:lastRenderedPageBreak/>
        <w:t xml:space="preserve">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EC2598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104814">
        <w:rPr>
          <w:rFonts w:ascii="GHEA Grapalat" w:hAnsi="GHEA Grapalat"/>
          <w:b/>
        </w:rPr>
        <w:t>течение _</w:t>
      </w:r>
      <w:r w:rsidR="00EB08E1" w:rsidRPr="00104814">
        <w:rPr>
          <w:rFonts w:ascii="GHEA Grapalat" w:hAnsi="GHEA Grapalat"/>
          <w:b/>
        </w:rPr>
        <w:t>15</w:t>
      </w:r>
      <w:r w:rsidRPr="00104814">
        <w:rPr>
          <w:rFonts w:ascii="GHEA Grapalat" w:hAnsi="GHEA Grapalat"/>
          <w:b/>
        </w:rPr>
        <w:t>_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51EEF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9716A">
        <w:rPr>
          <w:rFonts w:ascii="GHEA Grapalat" w:hAnsi="GHEA Grapalat"/>
          <w:lang w:val="hy-AM"/>
        </w:rPr>
        <w:t>0.0</w:t>
      </w:r>
      <w:r w:rsidR="00AC3243">
        <w:rPr>
          <w:rFonts w:ascii="GHEA Grapalat" w:hAnsi="GHEA Grapalat"/>
          <w:lang w:val="hy-AM"/>
        </w:rPr>
        <w:t>5</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1EEA8E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C3243">
        <w:rPr>
          <w:rFonts w:ascii="GHEA Grapalat" w:hAnsi="GHEA Grapalat"/>
          <w:lang w:val="hy-AM"/>
        </w:rPr>
        <w:t>0.5</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5B9C58B" w14:textId="77777777" w:rsidR="00AC3243" w:rsidRPr="000C67E4" w:rsidRDefault="00AC3243" w:rsidP="00AC3243">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0" w:type="auto"/>
        <w:tblLook w:val="04A0" w:firstRow="1" w:lastRow="0" w:firstColumn="1" w:lastColumn="0" w:noHBand="0" w:noVBand="1"/>
      </w:tblPr>
      <w:tblGrid>
        <w:gridCol w:w="607"/>
        <w:gridCol w:w="4825"/>
        <w:gridCol w:w="3855"/>
      </w:tblGrid>
      <w:tr w:rsidR="00AC3243" w:rsidRPr="00EF1053" w14:paraId="35BB3ECE" w14:textId="77777777" w:rsidTr="00232ECA">
        <w:trPr>
          <w:trHeight w:val="323"/>
        </w:trPr>
        <w:tc>
          <w:tcPr>
            <w:tcW w:w="607" w:type="dxa"/>
            <w:tcBorders>
              <w:top w:val="single" w:sz="4" w:space="0" w:color="auto"/>
              <w:left w:val="single" w:sz="4" w:space="0" w:color="auto"/>
              <w:bottom w:val="single" w:sz="4" w:space="0" w:color="auto"/>
              <w:right w:val="single" w:sz="4" w:space="0" w:color="auto"/>
            </w:tcBorders>
            <w:hideMark/>
          </w:tcPr>
          <w:p w14:paraId="42DC0C89" w14:textId="77777777" w:rsidR="00AC3243" w:rsidRPr="00EF1053" w:rsidRDefault="00AC3243" w:rsidP="0023735E">
            <w:pPr>
              <w:tabs>
                <w:tab w:val="center" w:pos="5342"/>
              </w:tabs>
              <w:spacing w:before="100" w:beforeAutospacing="1"/>
              <w:jc w:val="both"/>
              <w:rPr>
                <w:rFonts w:ascii="GHEA Grapalat" w:eastAsiaTheme="minorHAnsi" w:hAnsi="GHEA Grapalat"/>
                <w:b/>
                <w:i/>
                <w:lang w:val="hy-AM"/>
              </w:rPr>
            </w:pPr>
            <w:r w:rsidRPr="00DD407A">
              <w:rPr>
                <w:rFonts w:ascii="GHEA Grapalat" w:eastAsiaTheme="minorHAnsi" w:hAnsi="GHEA Grapalat"/>
                <w:b/>
                <w:i/>
                <w:lang w:val="hy-AM"/>
              </w:rPr>
              <w:t xml:space="preserve">N </w:t>
            </w:r>
          </w:p>
        </w:tc>
        <w:tc>
          <w:tcPr>
            <w:tcW w:w="4825" w:type="dxa"/>
            <w:tcBorders>
              <w:top w:val="single" w:sz="4" w:space="0" w:color="auto"/>
              <w:left w:val="single" w:sz="4" w:space="0" w:color="auto"/>
              <w:bottom w:val="single" w:sz="4" w:space="0" w:color="auto"/>
              <w:right w:val="single" w:sz="4" w:space="0" w:color="auto"/>
            </w:tcBorders>
            <w:hideMark/>
          </w:tcPr>
          <w:p w14:paraId="0ED9AF9A" w14:textId="77777777" w:rsidR="00AC3243" w:rsidRPr="00EF1053" w:rsidRDefault="00AC3243" w:rsidP="0023735E">
            <w:pPr>
              <w:tabs>
                <w:tab w:val="center" w:pos="5342"/>
              </w:tabs>
              <w:spacing w:before="100" w:beforeAutospacing="1"/>
              <w:jc w:val="both"/>
              <w:rPr>
                <w:rFonts w:ascii="GHEA Grapalat" w:eastAsiaTheme="minorHAnsi" w:hAnsi="GHEA Grapalat"/>
                <w:b/>
                <w:i/>
                <w:lang w:val="hy-AM"/>
              </w:rPr>
            </w:pPr>
            <w:r w:rsidRPr="00DD407A">
              <w:rPr>
                <w:rFonts w:ascii="GHEA Grapalat" w:eastAsiaTheme="minorHAnsi" w:hAnsi="GHEA Grapalat"/>
                <w:b/>
                <w:i/>
                <w:lang w:val="hy-AM"/>
              </w:rPr>
              <w:t xml:space="preserve"> Ответственность </w:t>
            </w:r>
          </w:p>
        </w:tc>
        <w:tc>
          <w:tcPr>
            <w:tcW w:w="3855" w:type="dxa"/>
            <w:tcBorders>
              <w:top w:val="single" w:sz="4" w:space="0" w:color="auto"/>
              <w:left w:val="single" w:sz="4" w:space="0" w:color="auto"/>
              <w:bottom w:val="single" w:sz="4" w:space="0" w:color="auto"/>
              <w:right w:val="single" w:sz="4" w:space="0" w:color="auto"/>
            </w:tcBorders>
            <w:hideMark/>
          </w:tcPr>
          <w:p w14:paraId="50325387" w14:textId="77777777" w:rsidR="00AC3243" w:rsidRPr="00EF1053" w:rsidRDefault="00AC3243" w:rsidP="0023735E">
            <w:pPr>
              <w:tabs>
                <w:tab w:val="center" w:pos="5342"/>
              </w:tabs>
              <w:spacing w:before="100" w:beforeAutospacing="1"/>
              <w:jc w:val="both"/>
              <w:rPr>
                <w:rFonts w:ascii="GHEA Grapalat" w:eastAsiaTheme="minorHAnsi" w:hAnsi="GHEA Grapalat"/>
                <w:b/>
                <w:i/>
                <w:lang w:val="hy-AM"/>
              </w:rPr>
            </w:pPr>
            <w:r w:rsidRPr="00DD407A">
              <w:rPr>
                <w:rFonts w:ascii="GHEA Grapalat" w:eastAsiaTheme="minorHAnsi" w:hAnsi="GHEA Grapalat"/>
                <w:b/>
                <w:i/>
                <w:lang w:val="hy-AM"/>
              </w:rPr>
              <w:t>нарушение</w:t>
            </w:r>
          </w:p>
        </w:tc>
      </w:tr>
      <w:tr w:rsidR="00232ECA" w:rsidRPr="00EF1053" w14:paraId="7308EF98" w14:textId="77777777" w:rsidTr="00232ECA">
        <w:tc>
          <w:tcPr>
            <w:tcW w:w="607" w:type="dxa"/>
            <w:tcBorders>
              <w:top w:val="single" w:sz="4" w:space="0" w:color="auto"/>
              <w:left w:val="single" w:sz="4" w:space="0" w:color="auto"/>
              <w:bottom w:val="single" w:sz="4" w:space="0" w:color="auto"/>
              <w:right w:val="single" w:sz="4" w:space="0" w:color="auto"/>
            </w:tcBorders>
          </w:tcPr>
          <w:p w14:paraId="6B6539BA" w14:textId="77777777" w:rsidR="00232ECA" w:rsidRPr="00EF1053" w:rsidRDefault="00232ECA" w:rsidP="00232ECA">
            <w:pPr>
              <w:tabs>
                <w:tab w:val="center" w:pos="5342"/>
              </w:tabs>
              <w:spacing w:before="100" w:beforeAutospacing="1"/>
              <w:jc w:val="both"/>
              <w:rPr>
                <w:rFonts w:ascii="GHEA Grapalat" w:eastAsiaTheme="minorHAnsi" w:hAnsi="GHEA Grapalat"/>
                <w:b/>
              </w:rPr>
            </w:pPr>
            <w:r w:rsidRPr="00EF1053">
              <w:rPr>
                <w:rFonts w:ascii="GHEA Grapalat" w:eastAsiaTheme="minorHAnsi" w:hAnsi="GHEA Grapalat"/>
                <w:b/>
              </w:rPr>
              <w:t>1</w:t>
            </w:r>
          </w:p>
        </w:tc>
        <w:tc>
          <w:tcPr>
            <w:tcW w:w="4825" w:type="dxa"/>
            <w:tcBorders>
              <w:top w:val="single" w:sz="4" w:space="0" w:color="auto"/>
              <w:left w:val="single" w:sz="4" w:space="0" w:color="auto"/>
              <w:bottom w:val="single" w:sz="4" w:space="0" w:color="auto"/>
              <w:right w:val="single" w:sz="4" w:space="0" w:color="auto"/>
            </w:tcBorders>
          </w:tcPr>
          <w:p w14:paraId="25648D0F" w14:textId="249383F8" w:rsidR="00232ECA" w:rsidRPr="00DD407A" w:rsidRDefault="00232ECA" w:rsidP="00232ECA">
            <w:pPr>
              <w:tabs>
                <w:tab w:val="center" w:pos="5342"/>
              </w:tabs>
              <w:spacing w:before="100" w:beforeAutospacing="1"/>
              <w:rPr>
                <w:rFonts w:ascii="GHEA Grapalat" w:eastAsiaTheme="minorHAnsi" w:hAnsi="GHEA Grapalat"/>
                <w:b/>
                <w:lang w:val="hy-AM"/>
              </w:rPr>
            </w:pPr>
            <w:r w:rsidRPr="008A4FEC">
              <w:t>Неправильная организация и оснащение строительной площадки</w:t>
            </w:r>
          </w:p>
        </w:tc>
        <w:tc>
          <w:tcPr>
            <w:tcW w:w="3855" w:type="dxa"/>
            <w:tcBorders>
              <w:top w:val="single" w:sz="4" w:space="0" w:color="auto"/>
              <w:left w:val="single" w:sz="4" w:space="0" w:color="auto"/>
              <w:bottom w:val="single" w:sz="4" w:space="0" w:color="auto"/>
              <w:right w:val="single" w:sz="4" w:space="0" w:color="auto"/>
            </w:tcBorders>
          </w:tcPr>
          <w:p w14:paraId="1D842EED" w14:textId="1810F1EC" w:rsidR="00232ECA" w:rsidRPr="00EF1053" w:rsidRDefault="00232ECA" w:rsidP="00232ECA">
            <w:pPr>
              <w:tabs>
                <w:tab w:val="center" w:pos="5342"/>
              </w:tabs>
              <w:spacing w:before="100" w:beforeAutospacing="1"/>
              <w:rPr>
                <w:rFonts w:ascii="GHEA Grapalat" w:eastAsiaTheme="minorHAnsi" w:hAnsi="GHEA Grapalat"/>
              </w:rPr>
            </w:pPr>
            <w:r w:rsidRPr="0050073A">
              <w:t>Неустойка - в размере 0,5% от цены договора</w:t>
            </w:r>
          </w:p>
        </w:tc>
      </w:tr>
      <w:tr w:rsidR="00232ECA" w:rsidRPr="00EF1053" w14:paraId="07518991" w14:textId="77777777" w:rsidTr="00232ECA">
        <w:tc>
          <w:tcPr>
            <w:tcW w:w="607" w:type="dxa"/>
            <w:tcBorders>
              <w:top w:val="single" w:sz="4" w:space="0" w:color="auto"/>
              <w:left w:val="single" w:sz="4" w:space="0" w:color="auto"/>
              <w:bottom w:val="single" w:sz="4" w:space="0" w:color="auto"/>
              <w:right w:val="single" w:sz="4" w:space="0" w:color="auto"/>
            </w:tcBorders>
          </w:tcPr>
          <w:p w14:paraId="38DC8E95" w14:textId="77777777" w:rsidR="00232ECA" w:rsidRPr="00EF1053" w:rsidRDefault="00232ECA" w:rsidP="00232ECA">
            <w:pPr>
              <w:tabs>
                <w:tab w:val="center" w:pos="5342"/>
              </w:tabs>
              <w:spacing w:before="100" w:beforeAutospacing="1"/>
              <w:jc w:val="both"/>
              <w:rPr>
                <w:rFonts w:ascii="GHEA Grapalat" w:eastAsiaTheme="minorHAnsi" w:hAnsi="GHEA Grapalat"/>
                <w:b/>
              </w:rPr>
            </w:pPr>
            <w:r w:rsidRPr="00EF1053">
              <w:rPr>
                <w:rFonts w:ascii="GHEA Grapalat" w:eastAsiaTheme="minorHAnsi" w:hAnsi="GHEA Grapalat"/>
                <w:b/>
              </w:rPr>
              <w:t>2</w:t>
            </w:r>
          </w:p>
        </w:tc>
        <w:tc>
          <w:tcPr>
            <w:tcW w:w="4825" w:type="dxa"/>
            <w:tcBorders>
              <w:top w:val="single" w:sz="4" w:space="0" w:color="auto"/>
              <w:left w:val="single" w:sz="4" w:space="0" w:color="auto"/>
              <w:bottom w:val="single" w:sz="4" w:space="0" w:color="auto"/>
              <w:right w:val="single" w:sz="4" w:space="0" w:color="auto"/>
            </w:tcBorders>
          </w:tcPr>
          <w:p w14:paraId="0056C76B" w14:textId="40D8C83A" w:rsidR="00232ECA" w:rsidRPr="00DD407A" w:rsidRDefault="00232ECA" w:rsidP="00232ECA">
            <w:pPr>
              <w:tabs>
                <w:tab w:val="center" w:pos="5342"/>
              </w:tabs>
              <w:spacing w:before="100" w:beforeAutospacing="1"/>
              <w:rPr>
                <w:rFonts w:ascii="GHEA Grapalat" w:eastAsiaTheme="minorHAnsi" w:hAnsi="GHEA Grapalat"/>
                <w:b/>
              </w:rPr>
            </w:pPr>
            <w:r w:rsidRPr="008A4FEC">
              <w:t>Несоблюдение норм технической безопасности</w:t>
            </w:r>
          </w:p>
        </w:tc>
        <w:tc>
          <w:tcPr>
            <w:tcW w:w="3855" w:type="dxa"/>
            <w:tcBorders>
              <w:top w:val="single" w:sz="4" w:space="0" w:color="auto"/>
              <w:left w:val="single" w:sz="4" w:space="0" w:color="auto"/>
              <w:bottom w:val="single" w:sz="4" w:space="0" w:color="auto"/>
              <w:right w:val="single" w:sz="4" w:space="0" w:color="auto"/>
            </w:tcBorders>
          </w:tcPr>
          <w:p w14:paraId="1C2D0CD2" w14:textId="57142F37" w:rsidR="00232ECA" w:rsidRPr="00801C35" w:rsidRDefault="00232ECA" w:rsidP="00232ECA">
            <w:pPr>
              <w:tabs>
                <w:tab w:val="center" w:pos="5342"/>
              </w:tabs>
              <w:spacing w:before="100" w:beforeAutospacing="1"/>
              <w:rPr>
                <w:rFonts w:ascii="GHEA Grapalat" w:eastAsiaTheme="minorHAnsi" w:hAnsi="GHEA Grapalat"/>
              </w:rPr>
            </w:pPr>
            <w:r w:rsidRPr="0050073A">
              <w:t>Неустойка - в размере 0,5% от цены договора</w:t>
            </w:r>
          </w:p>
        </w:tc>
      </w:tr>
      <w:tr w:rsidR="00232ECA" w:rsidRPr="00EF1053" w14:paraId="3A545980" w14:textId="77777777" w:rsidTr="00232ECA">
        <w:tc>
          <w:tcPr>
            <w:tcW w:w="607" w:type="dxa"/>
            <w:tcBorders>
              <w:top w:val="single" w:sz="4" w:space="0" w:color="auto"/>
              <w:left w:val="single" w:sz="4" w:space="0" w:color="auto"/>
              <w:bottom w:val="single" w:sz="4" w:space="0" w:color="auto"/>
              <w:right w:val="single" w:sz="4" w:space="0" w:color="auto"/>
            </w:tcBorders>
          </w:tcPr>
          <w:p w14:paraId="5E174728" w14:textId="77777777" w:rsidR="00232ECA" w:rsidRPr="00EF1053" w:rsidRDefault="00232ECA" w:rsidP="00232ECA">
            <w:pPr>
              <w:tabs>
                <w:tab w:val="center" w:pos="5342"/>
              </w:tabs>
              <w:jc w:val="both"/>
              <w:rPr>
                <w:rFonts w:ascii="GHEA Grapalat" w:eastAsiaTheme="minorHAnsi" w:hAnsi="GHEA Grapalat"/>
                <w:b/>
              </w:rPr>
            </w:pPr>
            <w:r w:rsidRPr="00EF1053">
              <w:rPr>
                <w:rFonts w:ascii="GHEA Grapalat" w:eastAsiaTheme="minorHAnsi" w:hAnsi="GHEA Grapalat"/>
                <w:b/>
              </w:rPr>
              <w:t>3</w:t>
            </w:r>
          </w:p>
        </w:tc>
        <w:tc>
          <w:tcPr>
            <w:tcW w:w="4825" w:type="dxa"/>
            <w:tcBorders>
              <w:top w:val="single" w:sz="4" w:space="0" w:color="auto"/>
              <w:left w:val="single" w:sz="4" w:space="0" w:color="auto"/>
              <w:bottom w:val="single" w:sz="4" w:space="0" w:color="auto"/>
              <w:right w:val="single" w:sz="4" w:space="0" w:color="auto"/>
            </w:tcBorders>
          </w:tcPr>
          <w:p w14:paraId="3E11AE4F" w14:textId="521CA929" w:rsidR="00232ECA" w:rsidRPr="00DD407A" w:rsidRDefault="00232ECA" w:rsidP="00232ECA">
            <w:pPr>
              <w:tabs>
                <w:tab w:val="center" w:pos="5342"/>
              </w:tabs>
              <w:rPr>
                <w:rFonts w:ascii="GHEA Grapalat" w:eastAsiaTheme="minorHAnsi" w:hAnsi="GHEA Grapalat"/>
                <w:b/>
                <w:lang w:val="hy-AM"/>
              </w:rPr>
            </w:pPr>
            <w:r w:rsidRPr="008A4FEC">
              <w:t>Несоблюдение санитарных и экологических норм</w:t>
            </w:r>
          </w:p>
        </w:tc>
        <w:tc>
          <w:tcPr>
            <w:tcW w:w="3855" w:type="dxa"/>
            <w:tcBorders>
              <w:top w:val="single" w:sz="4" w:space="0" w:color="auto"/>
              <w:left w:val="single" w:sz="4" w:space="0" w:color="auto"/>
              <w:bottom w:val="single" w:sz="4" w:space="0" w:color="auto"/>
              <w:right w:val="single" w:sz="4" w:space="0" w:color="auto"/>
            </w:tcBorders>
          </w:tcPr>
          <w:p w14:paraId="4758F24D" w14:textId="6BCB34F0" w:rsidR="00232ECA" w:rsidRPr="00801C35" w:rsidRDefault="00232ECA" w:rsidP="00232ECA">
            <w:pPr>
              <w:tabs>
                <w:tab w:val="center" w:pos="5342"/>
              </w:tabs>
              <w:spacing w:before="100" w:beforeAutospacing="1"/>
              <w:rPr>
                <w:rFonts w:ascii="GHEA Grapalat" w:eastAsiaTheme="minorHAnsi" w:hAnsi="GHEA Grapalat"/>
              </w:rPr>
            </w:pPr>
            <w:r w:rsidRPr="0050073A">
              <w:t>Неустойка - в размере 0,5% от цены договора</w:t>
            </w:r>
          </w:p>
        </w:tc>
      </w:tr>
      <w:tr w:rsidR="00232ECA" w:rsidRPr="00EF1053" w14:paraId="1C6B1F7A" w14:textId="77777777" w:rsidTr="00232ECA">
        <w:tc>
          <w:tcPr>
            <w:tcW w:w="607" w:type="dxa"/>
            <w:tcBorders>
              <w:top w:val="single" w:sz="4" w:space="0" w:color="auto"/>
              <w:left w:val="single" w:sz="4" w:space="0" w:color="auto"/>
              <w:bottom w:val="single" w:sz="4" w:space="0" w:color="auto"/>
              <w:right w:val="single" w:sz="4" w:space="0" w:color="auto"/>
            </w:tcBorders>
          </w:tcPr>
          <w:p w14:paraId="5679C313" w14:textId="54A33CB2" w:rsidR="00232ECA" w:rsidRPr="00AC3243" w:rsidRDefault="00232ECA" w:rsidP="00232ECA">
            <w:pPr>
              <w:tabs>
                <w:tab w:val="center" w:pos="5342"/>
              </w:tabs>
              <w:jc w:val="both"/>
              <w:rPr>
                <w:rFonts w:ascii="GHEA Grapalat" w:eastAsiaTheme="minorHAnsi" w:hAnsi="GHEA Grapalat"/>
                <w:b/>
                <w:lang w:val="hy-AM"/>
              </w:rPr>
            </w:pPr>
            <w:r>
              <w:rPr>
                <w:rFonts w:ascii="GHEA Grapalat" w:eastAsiaTheme="minorHAnsi" w:hAnsi="GHEA Grapalat"/>
                <w:b/>
                <w:lang w:val="hy-AM"/>
              </w:rPr>
              <w:t>4</w:t>
            </w:r>
          </w:p>
        </w:tc>
        <w:tc>
          <w:tcPr>
            <w:tcW w:w="4825" w:type="dxa"/>
            <w:tcBorders>
              <w:top w:val="single" w:sz="4" w:space="0" w:color="auto"/>
              <w:left w:val="single" w:sz="4" w:space="0" w:color="auto"/>
              <w:bottom w:val="single" w:sz="4" w:space="0" w:color="auto"/>
              <w:right w:val="single" w:sz="4" w:space="0" w:color="auto"/>
            </w:tcBorders>
          </w:tcPr>
          <w:p w14:paraId="183D83FA" w14:textId="7D0E5DB0" w:rsidR="00232ECA" w:rsidRPr="00801C35" w:rsidRDefault="00232ECA" w:rsidP="00232ECA">
            <w:pPr>
              <w:tabs>
                <w:tab w:val="center" w:pos="5342"/>
              </w:tabs>
              <w:rPr>
                <w:rFonts w:ascii="GHEA Grapalat" w:hAnsi="GHEA Grapalat"/>
              </w:rPr>
            </w:pPr>
            <w:r w:rsidRPr="008A4FEC">
              <w:t>Отсутствие логотипа строительной организации на спецодежде строителей</w:t>
            </w:r>
          </w:p>
        </w:tc>
        <w:tc>
          <w:tcPr>
            <w:tcW w:w="3855" w:type="dxa"/>
            <w:tcBorders>
              <w:top w:val="single" w:sz="4" w:space="0" w:color="auto"/>
              <w:left w:val="single" w:sz="4" w:space="0" w:color="auto"/>
              <w:bottom w:val="single" w:sz="4" w:space="0" w:color="auto"/>
              <w:right w:val="single" w:sz="4" w:space="0" w:color="auto"/>
            </w:tcBorders>
          </w:tcPr>
          <w:p w14:paraId="0AFCB9A8" w14:textId="33BBE5DF" w:rsidR="00232ECA" w:rsidRPr="00E0113C" w:rsidRDefault="00232ECA" w:rsidP="00232ECA">
            <w:pPr>
              <w:tabs>
                <w:tab w:val="center" w:pos="5342"/>
              </w:tabs>
              <w:spacing w:before="100" w:beforeAutospacing="1"/>
            </w:pPr>
            <w:r w:rsidRPr="0050073A">
              <w:t>Неустойка - в размере 0,5% от цены договора</w:t>
            </w:r>
          </w:p>
        </w:tc>
      </w:tr>
      <w:tr w:rsidR="00232ECA" w:rsidRPr="00EF1053" w14:paraId="2BCDA8E6" w14:textId="77777777" w:rsidTr="00232ECA">
        <w:tc>
          <w:tcPr>
            <w:tcW w:w="607" w:type="dxa"/>
            <w:tcBorders>
              <w:top w:val="single" w:sz="4" w:space="0" w:color="auto"/>
              <w:left w:val="single" w:sz="4" w:space="0" w:color="auto"/>
              <w:bottom w:val="single" w:sz="4" w:space="0" w:color="auto"/>
              <w:right w:val="single" w:sz="4" w:space="0" w:color="auto"/>
            </w:tcBorders>
          </w:tcPr>
          <w:p w14:paraId="271EA0A3" w14:textId="0BD54983" w:rsidR="00232ECA" w:rsidRDefault="00232ECA" w:rsidP="00232ECA">
            <w:pPr>
              <w:tabs>
                <w:tab w:val="center" w:pos="5342"/>
              </w:tabs>
              <w:jc w:val="both"/>
              <w:rPr>
                <w:rFonts w:ascii="GHEA Grapalat" w:eastAsiaTheme="minorHAnsi" w:hAnsi="GHEA Grapalat"/>
                <w:b/>
                <w:lang w:val="hy-AM"/>
              </w:rPr>
            </w:pPr>
            <w:r>
              <w:rPr>
                <w:rFonts w:ascii="GHEA Grapalat" w:eastAsiaTheme="minorHAnsi" w:hAnsi="GHEA Grapalat"/>
                <w:b/>
                <w:lang w:val="hy-AM"/>
              </w:rPr>
              <w:t>5</w:t>
            </w:r>
          </w:p>
        </w:tc>
        <w:tc>
          <w:tcPr>
            <w:tcW w:w="4825" w:type="dxa"/>
            <w:tcBorders>
              <w:top w:val="single" w:sz="4" w:space="0" w:color="auto"/>
              <w:left w:val="single" w:sz="4" w:space="0" w:color="auto"/>
              <w:bottom w:val="single" w:sz="4" w:space="0" w:color="auto"/>
              <w:right w:val="single" w:sz="4" w:space="0" w:color="auto"/>
            </w:tcBorders>
          </w:tcPr>
          <w:p w14:paraId="5D054782" w14:textId="2B2D1BCE" w:rsidR="00232ECA" w:rsidRPr="00AC3243" w:rsidRDefault="00232ECA" w:rsidP="00232ECA">
            <w:pPr>
              <w:tabs>
                <w:tab w:val="center" w:pos="5342"/>
              </w:tabs>
              <w:rPr>
                <w:rFonts w:ascii="GHEA Grapalat" w:eastAsiaTheme="minorHAnsi" w:hAnsi="GHEA Grapalat"/>
                <w:b/>
                <w:lang w:val="hy-AM"/>
              </w:rPr>
            </w:pPr>
            <w:r w:rsidRPr="008A4FEC">
              <w:t>Отсутствие устройств видеофиксации по нормам, установленным Градостроительным комитетом</w:t>
            </w:r>
          </w:p>
        </w:tc>
        <w:tc>
          <w:tcPr>
            <w:tcW w:w="3855" w:type="dxa"/>
            <w:tcBorders>
              <w:top w:val="single" w:sz="4" w:space="0" w:color="auto"/>
              <w:left w:val="single" w:sz="4" w:space="0" w:color="auto"/>
              <w:bottom w:val="single" w:sz="4" w:space="0" w:color="auto"/>
              <w:right w:val="single" w:sz="4" w:space="0" w:color="auto"/>
            </w:tcBorders>
          </w:tcPr>
          <w:p w14:paraId="1EDCFEB6" w14:textId="77777777" w:rsidR="00232ECA" w:rsidRDefault="00232ECA" w:rsidP="00232ECA">
            <w:pPr>
              <w:tabs>
                <w:tab w:val="center" w:pos="5342"/>
              </w:tabs>
              <w:spacing w:before="100" w:beforeAutospacing="1"/>
            </w:pPr>
            <w:r w:rsidRPr="0050073A">
              <w:t>Штраф – 10% от цены контракта</w:t>
            </w:r>
          </w:p>
          <w:p w14:paraId="2E952C35" w14:textId="4FCD57AE" w:rsidR="001B30DC" w:rsidRPr="00E0113C" w:rsidRDefault="001B30DC" w:rsidP="00232ECA">
            <w:pPr>
              <w:tabs>
                <w:tab w:val="center" w:pos="5342"/>
              </w:tabs>
              <w:spacing w:before="100" w:beforeAutospacing="1"/>
            </w:pPr>
            <w:r w:rsidRPr="001B30DC">
              <w:t>В случае повторения во второй раз расторжение договора</w:t>
            </w:r>
          </w:p>
        </w:tc>
      </w:tr>
    </w:tbl>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3"/>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E45EE8">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E45EE8">
      <w:pPr>
        <w:widowControl w:val="0"/>
        <w:spacing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A4459F8" w14:textId="77777777" w:rsidR="00DC7961" w:rsidRDefault="00DC7961" w:rsidP="00E45EE8">
      <w:pPr>
        <w:widowControl w:val="0"/>
        <w:spacing w:line="360" w:lineRule="auto"/>
        <w:ind w:firstLine="567"/>
        <w:jc w:val="center"/>
        <w:rPr>
          <w:rFonts w:ascii="GHEA Grapalat" w:hAnsi="GHEA Grapalat"/>
          <w:b/>
          <w:sz w:val="28"/>
          <w:szCs w:val="28"/>
        </w:rPr>
      </w:pPr>
    </w:p>
    <w:p w14:paraId="405C4D9B" w14:textId="23D792AB" w:rsidR="00760762" w:rsidRPr="006F37F0" w:rsidRDefault="00760762" w:rsidP="00760762">
      <w:pPr>
        <w:jc w:val="center"/>
        <w:rPr>
          <w:rFonts w:ascii="GHEA Grapalat" w:hAnsi="GHEA Grapalat"/>
          <w:sz w:val="15"/>
          <w:szCs w:val="15"/>
        </w:rPr>
      </w:pPr>
    </w:p>
    <w:p w14:paraId="1D86AAA6" w14:textId="3F265C0B" w:rsidR="00104814" w:rsidRPr="003A4E97" w:rsidRDefault="00104814" w:rsidP="00104814">
      <w:pPr>
        <w:widowControl w:val="0"/>
        <w:spacing w:after="160" w:line="360" w:lineRule="auto"/>
        <w:ind w:firstLine="567"/>
        <w:jc w:val="center"/>
        <w:rPr>
          <w:rFonts w:ascii="GHEA Grapalat" w:hAnsi="GHEA Grapalat"/>
          <w:b/>
          <w:i/>
        </w:rPr>
      </w:pPr>
      <w:r w:rsidRPr="003A4E97">
        <w:rPr>
          <w:rFonts w:ascii="GHEA Grapalat" w:hAnsi="GHEA Grapalat"/>
          <w:b/>
          <w:i/>
        </w:rPr>
        <w:t>ОБЪЕМНЫЙ ЛИСТ - СЧЕТ</w:t>
      </w:r>
    </w:p>
    <w:p w14:paraId="524D7553" w14:textId="77777777" w:rsidR="00104814" w:rsidRPr="003A4E97" w:rsidRDefault="00104814" w:rsidP="00BB28C8">
      <w:pPr>
        <w:widowControl w:val="0"/>
        <w:spacing w:after="160" w:line="360" w:lineRule="auto"/>
        <w:ind w:firstLine="567"/>
        <w:jc w:val="right"/>
        <w:rPr>
          <w:rFonts w:ascii="GHEA Grapalat" w:hAnsi="GHEA Grapalat"/>
          <w:i/>
        </w:rPr>
      </w:pPr>
    </w:p>
    <w:p w14:paraId="1919BAFF" w14:textId="77777777" w:rsidR="00104814" w:rsidRPr="003A4E97" w:rsidRDefault="00104814" w:rsidP="00621E97">
      <w:pPr>
        <w:widowControl w:val="0"/>
        <w:spacing w:after="160" w:line="360" w:lineRule="auto"/>
        <w:ind w:firstLine="567"/>
        <w:jc w:val="both"/>
        <w:rPr>
          <w:rFonts w:ascii="GHEA Grapalat" w:hAnsi="GHEA Grapalat"/>
          <w:i/>
        </w:rPr>
      </w:pPr>
    </w:p>
    <w:p w14:paraId="0B277FDD" w14:textId="77777777" w:rsidR="00104814" w:rsidRPr="003A4E97" w:rsidRDefault="00104814" w:rsidP="00621E97">
      <w:pPr>
        <w:widowControl w:val="0"/>
        <w:spacing w:after="160" w:line="360" w:lineRule="auto"/>
        <w:ind w:firstLine="567"/>
        <w:jc w:val="both"/>
        <w:rPr>
          <w:rFonts w:ascii="GHEA Grapalat" w:hAnsi="GHEA Grapalat"/>
          <w:i/>
        </w:rPr>
      </w:pPr>
    </w:p>
    <w:p w14:paraId="40497BD4" w14:textId="77777777" w:rsidR="00104814" w:rsidRPr="003A4E97" w:rsidRDefault="00104814" w:rsidP="00621E97">
      <w:pPr>
        <w:widowControl w:val="0"/>
        <w:spacing w:after="160" w:line="360" w:lineRule="auto"/>
        <w:ind w:firstLine="567"/>
        <w:jc w:val="both"/>
        <w:rPr>
          <w:rFonts w:ascii="GHEA Grapalat" w:hAnsi="GHEA Grapalat"/>
          <w:i/>
        </w:rPr>
      </w:pPr>
    </w:p>
    <w:p w14:paraId="2287EEFE"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Условие предоплаты Не требуется</w:t>
      </w:r>
    </w:p>
    <w:p w14:paraId="53E83A46"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Срок предоставления подписанного акта приема-передачи участнику в течение 15 рабочих дней.</w:t>
      </w:r>
    </w:p>
    <w:p w14:paraId="0F106B85"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Выполнить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проектом и объемной ведомостью. .</w:t>
      </w:r>
    </w:p>
    <w:p w14:paraId="03F989DD"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*Участник должен иметь лицензию на осуществление строительной деятельности по следующим направлениям градостроительства:</w:t>
      </w:r>
    </w:p>
    <w:p w14:paraId="172A8DC6"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1) жилые (за исключением индивидуальных жилых домов, гаражей, вспомогательных построек, построенных нехозяйственного назначения), общественные и производственные.</w:t>
      </w:r>
    </w:p>
    <w:p w14:paraId="568D9808"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110E401A"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Участникам необходимо отправить объемный лист в версии Excel.</w:t>
      </w:r>
    </w:p>
    <w:p w14:paraId="6ABDED13" w14:textId="77777777" w:rsidR="0059716A" w:rsidRPr="0059716A"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lastRenderedPageBreak/>
        <w:t>На униформе строителей наличие логотипа строительной организации.</w:t>
      </w:r>
    </w:p>
    <w:p w14:paraId="3DA5F49A" w14:textId="133CE49F" w:rsidR="00104814" w:rsidRPr="003A4E97" w:rsidRDefault="0059716A" w:rsidP="0059716A">
      <w:pPr>
        <w:widowControl w:val="0"/>
        <w:spacing w:after="160" w:line="360" w:lineRule="auto"/>
        <w:ind w:firstLine="567"/>
        <w:jc w:val="both"/>
        <w:rPr>
          <w:rFonts w:ascii="GHEA Grapalat" w:hAnsi="GHEA Grapalat"/>
          <w:i/>
        </w:rPr>
      </w:pPr>
      <w:r w:rsidRPr="0059716A">
        <w:rPr>
          <w:rFonts w:ascii="GHEA Grapalat" w:hAnsi="GHEA Grapalat"/>
          <w:i/>
        </w:rPr>
        <w:t>Наличие устройств видеозаписи.</w:t>
      </w:r>
    </w:p>
    <w:p w14:paraId="22A59349" w14:textId="77777777" w:rsidR="00104814" w:rsidRPr="003A4E97" w:rsidRDefault="00104814" w:rsidP="00621E97">
      <w:pPr>
        <w:widowControl w:val="0"/>
        <w:spacing w:after="160" w:line="360" w:lineRule="auto"/>
        <w:ind w:firstLine="567"/>
        <w:jc w:val="both"/>
        <w:rPr>
          <w:rFonts w:ascii="GHEA Grapalat" w:hAnsi="GHEA Grapalat"/>
          <w:i/>
        </w:rPr>
      </w:pPr>
    </w:p>
    <w:p w14:paraId="5E2039D9" w14:textId="77777777" w:rsidR="00104814" w:rsidRPr="003A4E97" w:rsidRDefault="00104814" w:rsidP="001B30DC">
      <w:pPr>
        <w:widowControl w:val="0"/>
        <w:spacing w:after="160" w:line="360" w:lineRule="auto"/>
        <w:ind w:firstLine="567"/>
        <w:jc w:val="both"/>
        <w:rPr>
          <w:rFonts w:ascii="GHEA Grapalat" w:hAnsi="GHEA Grapalat"/>
          <w:i/>
        </w:rPr>
      </w:pPr>
    </w:p>
    <w:p w14:paraId="027D2E8E" w14:textId="3ED2F5E5" w:rsidR="00104814" w:rsidRPr="009F3DC7" w:rsidRDefault="00104814" w:rsidP="001B30DC">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0729A07" w14:textId="14E45196" w:rsidR="00BB28C8" w:rsidRPr="009F3DC7" w:rsidRDefault="00BB28C8" w:rsidP="00E45EE8">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243454" w14:textId="77777777" w:rsidR="00B740BA" w:rsidRPr="009F3DC7" w:rsidRDefault="00B740BA" w:rsidP="00BB28C8">
      <w:pPr>
        <w:widowControl w:val="0"/>
        <w:spacing w:after="160" w:line="360" w:lineRule="auto"/>
        <w:ind w:firstLine="567"/>
        <w:jc w:val="center"/>
        <w:rPr>
          <w:rFonts w:ascii="GHEA Grapalat" w:hAnsi="GHEA Grapalat" w:cs="Sylfaen"/>
          <w:b/>
        </w:rPr>
      </w:pPr>
    </w:p>
    <w:p w14:paraId="54238E4F"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B740BA">
        <w:trPr>
          <w:trHeight w:val="3941"/>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6816B62D" w14:textId="6D9DF4DF" w:rsidR="00621E97" w:rsidRDefault="0059716A" w:rsidP="00621E97">
            <w:pPr>
              <w:rPr>
                <w:rFonts w:ascii="GHEA Grapalat" w:hAnsi="GHEA Grapalat"/>
                <w:lang w:val="hy-AM"/>
              </w:rPr>
            </w:pPr>
            <w:r>
              <w:rPr>
                <w:rFonts w:ascii="GHEA Grapalat" w:hAnsi="GHEA Grapalat" w:hint="eastAsia"/>
                <w:b/>
                <w:lang w:val="hy-AM"/>
              </w:rPr>
              <w:t xml:space="preserve">Ремонтные работы в гимназии начальной школы № 176 административного района Малатия-Себастия города </w:t>
            </w:r>
          </w:p>
          <w:p w14:paraId="21570186" w14:textId="33EF6095" w:rsidR="00BB28C8" w:rsidRPr="00621E97" w:rsidRDefault="00BB28C8" w:rsidP="003D2146">
            <w:pPr>
              <w:widowControl w:val="0"/>
              <w:spacing w:after="120"/>
              <w:rPr>
                <w:rFonts w:ascii="GHEA Grapalat" w:hAnsi="GHEA Grapalat"/>
                <w:sz w:val="20"/>
                <w:szCs w:val="20"/>
                <w:lang w:val="hy-AM"/>
              </w:rPr>
            </w:pPr>
          </w:p>
        </w:tc>
        <w:tc>
          <w:tcPr>
            <w:tcW w:w="3060" w:type="dxa"/>
            <w:vAlign w:val="center"/>
          </w:tcPr>
          <w:p w14:paraId="21E23C9C" w14:textId="782A1E99" w:rsidR="00BB28C8" w:rsidRPr="00517562" w:rsidRDefault="00104814" w:rsidP="00934768">
            <w:pPr>
              <w:widowControl w:val="0"/>
              <w:spacing w:after="120"/>
              <w:rPr>
                <w:rFonts w:ascii="GHEA Grapalat" w:hAnsi="GHEA Grapalat"/>
                <w:sz w:val="20"/>
                <w:szCs w:val="20"/>
              </w:rPr>
            </w:pPr>
            <w:r w:rsidRPr="00104814">
              <w:rPr>
                <w:rFonts w:ascii="GHEA Grapalat" w:hAnsi="GHEA Grapalat"/>
                <w:bCs/>
              </w:rPr>
              <w:t>Работы, предусмотренные договором, начинаются с даты вступления в силу договоров на выполнение строительно-монтажных работ и услуг по техническому надзору (договоров о предоставлении финансовых средств).</w:t>
            </w:r>
          </w:p>
        </w:tc>
        <w:tc>
          <w:tcPr>
            <w:tcW w:w="1980" w:type="dxa"/>
            <w:vAlign w:val="center"/>
          </w:tcPr>
          <w:p w14:paraId="7F3BF8B8" w14:textId="64C42F17" w:rsidR="00BB28C8" w:rsidRPr="00760762" w:rsidRDefault="00B740BA" w:rsidP="0059716A">
            <w:pPr>
              <w:widowControl w:val="0"/>
              <w:spacing w:after="120"/>
              <w:rPr>
                <w:rFonts w:ascii="GHEA Grapalat" w:hAnsi="GHEA Grapalat" w:cs="Calibri"/>
                <w:color w:val="000000"/>
                <w:sz w:val="20"/>
                <w:szCs w:val="20"/>
              </w:rPr>
            </w:pPr>
            <w:r w:rsidRPr="003A4E97">
              <w:rPr>
                <w:rFonts w:ascii="GHEA Grapalat" w:hAnsi="GHEA Grapalat" w:cs="Calibri"/>
                <w:color w:val="000000"/>
                <w:sz w:val="20"/>
                <w:szCs w:val="20"/>
              </w:rPr>
              <w:t xml:space="preserve"> </w:t>
            </w:r>
            <w:r w:rsidR="0059716A">
              <w:rPr>
                <w:rFonts w:ascii="GHEA Grapalat" w:hAnsi="GHEA Grapalat" w:cs="Calibri"/>
                <w:color w:val="000000"/>
                <w:sz w:val="20"/>
                <w:szCs w:val="20"/>
                <w:lang w:val="en-US"/>
              </w:rPr>
              <w:t>100</w:t>
            </w:r>
            <w:r w:rsidR="00B47995">
              <w:rPr>
                <w:rFonts w:ascii="GHEA Grapalat" w:hAnsi="GHEA Grapalat" w:cs="Calibri"/>
                <w:color w:val="000000"/>
                <w:sz w:val="20"/>
                <w:szCs w:val="20"/>
              </w:rPr>
              <w:t>-</w:t>
            </w:r>
            <w:r w:rsidR="00B47995" w:rsidRPr="00B47995">
              <w:rPr>
                <w:rFonts w:ascii="GHEA Grapalat" w:hAnsi="GHEA Grapalat" w:cs="Calibri"/>
                <w:color w:val="000000"/>
                <w:sz w:val="20"/>
                <w:szCs w:val="20"/>
              </w:rPr>
              <w:t>календарных дней</w:t>
            </w:r>
          </w:p>
        </w:tc>
      </w:tr>
      <w:tr w:rsidR="00BB28C8" w:rsidRPr="009F3DC7" w14:paraId="66490128" w14:textId="77777777" w:rsidTr="00FC78DC">
        <w:trPr>
          <w:cantSplit/>
          <w:trHeight w:val="586"/>
          <w:jc w:val="center"/>
        </w:trPr>
        <w:tc>
          <w:tcPr>
            <w:tcW w:w="4002" w:type="dxa"/>
            <w:gridSpan w:val="2"/>
            <w:vAlign w:val="center"/>
          </w:tcPr>
          <w:p w14:paraId="5585B91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BB28C8" w:rsidRPr="00517562" w:rsidRDefault="00BB28C8" w:rsidP="003D2146">
            <w:pPr>
              <w:widowControl w:val="0"/>
              <w:spacing w:after="120"/>
              <w:jc w:val="center"/>
              <w:rPr>
                <w:rFonts w:ascii="GHEA Grapalat" w:hAnsi="GHEA Grapalat"/>
                <w:b/>
                <w:sz w:val="20"/>
                <w:szCs w:val="20"/>
              </w:rPr>
            </w:pPr>
          </w:p>
        </w:tc>
        <w:tc>
          <w:tcPr>
            <w:tcW w:w="1980" w:type="dxa"/>
            <w:vAlign w:val="center"/>
          </w:tcPr>
          <w:p w14:paraId="2E574D9B" w14:textId="77777777" w:rsidR="00BB28C8" w:rsidRPr="00517562" w:rsidRDefault="00BB28C8" w:rsidP="003D2146">
            <w:pPr>
              <w:widowControl w:val="0"/>
              <w:spacing w:after="120"/>
              <w:jc w:val="center"/>
              <w:rPr>
                <w:rFonts w:ascii="GHEA Grapalat" w:hAnsi="GHEA Grapalat"/>
                <w:b/>
                <w:sz w:val="20"/>
                <w:szCs w:val="20"/>
              </w:rPr>
            </w:pPr>
          </w:p>
        </w:tc>
      </w:tr>
    </w:tbl>
    <w:p w14:paraId="692B5336" w14:textId="77777777" w:rsidR="00B740BA" w:rsidRPr="009F3DC7" w:rsidRDefault="00B740B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08682D" w14:textId="77777777" w:rsidR="00B740BA" w:rsidRDefault="00B740BA" w:rsidP="00BB28C8">
      <w:pPr>
        <w:widowControl w:val="0"/>
        <w:spacing w:after="160" w:line="360" w:lineRule="auto"/>
        <w:ind w:firstLine="567"/>
        <w:jc w:val="right"/>
        <w:rPr>
          <w:rFonts w:ascii="GHEA Grapalat" w:hAnsi="GHEA Grapalat"/>
          <w:i/>
        </w:rPr>
      </w:pPr>
    </w:p>
    <w:p w14:paraId="03916B35" w14:textId="77777777" w:rsidR="00B740BA" w:rsidRDefault="00B740BA" w:rsidP="00BB28C8">
      <w:pPr>
        <w:widowControl w:val="0"/>
        <w:spacing w:after="160" w:line="360" w:lineRule="auto"/>
        <w:ind w:firstLine="567"/>
        <w:jc w:val="right"/>
        <w:rPr>
          <w:rFonts w:ascii="GHEA Grapalat" w:hAnsi="GHEA Grapalat"/>
          <w:i/>
        </w:rPr>
      </w:pPr>
    </w:p>
    <w:p w14:paraId="3445BA2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38"/>
        <w:gridCol w:w="1394"/>
        <w:gridCol w:w="582"/>
        <w:gridCol w:w="380"/>
        <w:gridCol w:w="215"/>
        <w:gridCol w:w="536"/>
        <w:gridCol w:w="9"/>
        <w:gridCol w:w="547"/>
        <w:gridCol w:w="436"/>
        <w:gridCol w:w="515"/>
        <w:gridCol w:w="477"/>
        <w:gridCol w:w="531"/>
        <w:gridCol w:w="729"/>
        <w:gridCol w:w="663"/>
        <w:gridCol w:w="445"/>
        <w:gridCol w:w="149"/>
        <w:gridCol w:w="644"/>
        <w:gridCol w:w="581"/>
      </w:tblGrid>
      <w:tr w:rsidR="00BB28C8" w:rsidRPr="00685FDC" w14:paraId="7F1987D9" w14:textId="77777777" w:rsidTr="00B740BA">
        <w:trPr>
          <w:jc w:val="center"/>
        </w:trPr>
        <w:tc>
          <w:tcPr>
            <w:tcW w:w="11013" w:type="dxa"/>
            <w:gridSpan w:val="19"/>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B740BA">
        <w:trPr>
          <w:jc w:val="center"/>
        </w:trPr>
        <w:tc>
          <w:tcPr>
            <w:tcW w:w="94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4"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14:paraId="440F9C7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14:paraId="7B6D18F3" w14:textId="77777777" w:rsidTr="00B740BA">
        <w:trPr>
          <w:cantSplit/>
          <w:trHeight w:val="1134"/>
          <w:jc w:val="center"/>
        </w:trPr>
        <w:tc>
          <w:tcPr>
            <w:tcW w:w="94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94"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95" w:type="dxa"/>
            <w:gridSpan w:val="2"/>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6"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9716A" w:rsidRPr="00685FDC" w14:paraId="78FE67B4" w14:textId="77777777" w:rsidTr="00070DAC">
        <w:trPr>
          <w:cantSplit/>
          <w:trHeight w:val="2825"/>
          <w:jc w:val="center"/>
        </w:trPr>
        <w:tc>
          <w:tcPr>
            <w:tcW w:w="942" w:type="dxa"/>
          </w:tcPr>
          <w:p w14:paraId="23631B24" w14:textId="34FE36A5" w:rsidR="0059716A" w:rsidRPr="00FC78DC" w:rsidRDefault="0059716A" w:rsidP="0059716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5A1AC023" w14:textId="6439EDD9" w:rsidR="0059716A" w:rsidRPr="0059716A" w:rsidRDefault="0059716A" w:rsidP="0059716A">
            <w:pPr>
              <w:rPr>
                <w:rFonts w:ascii="GHEA Grapalat" w:hAnsi="GHEA Grapalat" w:cs="Sylfaen"/>
                <w:sz w:val="19"/>
                <w:szCs w:val="19"/>
                <w:lang w:val="en-US"/>
              </w:rPr>
            </w:pPr>
            <w:r>
              <w:rPr>
                <w:rFonts w:ascii="GHEA Grapalat" w:hAnsi="GHEA Grapalat" w:cs="Sylfaen"/>
                <w:sz w:val="19"/>
                <w:szCs w:val="19"/>
                <w:lang w:val="en-US"/>
              </w:rPr>
              <w:t>45221142/739</w:t>
            </w:r>
          </w:p>
          <w:p w14:paraId="2C14E71B" w14:textId="2326C55C" w:rsidR="0059716A" w:rsidRPr="00AB2931" w:rsidRDefault="0059716A" w:rsidP="0059716A">
            <w:pPr>
              <w:widowControl w:val="0"/>
              <w:spacing w:after="120"/>
              <w:jc w:val="center"/>
              <w:rPr>
                <w:rFonts w:ascii="GHEA Grapalat" w:hAnsi="GHEA Grapalat"/>
                <w:sz w:val="16"/>
                <w:szCs w:val="16"/>
                <w:lang w:val="hy-AM"/>
              </w:rPr>
            </w:pPr>
          </w:p>
        </w:tc>
        <w:tc>
          <w:tcPr>
            <w:tcW w:w="1394" w:type="dxa"/>
            <w:vAlign w:val="center"/>
          </w:tcPr>
          <w:p w14:paraId="4A57C373" w14:textId="149B752B" w:rsidR="0059716A" w:rsidRDefault="0059716A" w:rsidP="0059716A">
            <w:pPr>
              <w:rPr>
                <w:rFonts w:ascii="GHEA Grapalat" w:hAnsi="GHEA Grapalat"/>
                <w:lang w:val="hy-AM"/>
              </w:rPr>
            </w:pPr>
            <w:r>
              <w:rPr>
                <w:rFonts w:ascii="GHEA Grapalat" w:hAnsi="GHEA Grapalat" w:hint="eastAsia"/>
                <w:b/>
                <w:lang w:val="hy-AM"/>
              </w:rPr>
              <w:t xml:space="preserve">Ремонтные работы в гимназии начальной школы № 176 административного района Малатия-Себастия города </w:t>
            </w:r>
          </w:p>
          <w:p w14:paraId="38F2C509" w14:textId="7EBC547B" w:rsidR="0059716A" w:rsidRPr="00621E97" w:rsidRDefault="0059716A" w:rsidP="0059716A">
            <w:pPr>
              <w:widowControl w:val="0"/>
              <w:spacing w:after="120"/>
              <w:jc w:val="center"/>
              <w:rPr>
                <w:rFonts w:ascii="GHEA Grapalat" w:hAnsi="GHEA Grapalat"/>
                <w:sz w:val="14"/>
                <w:szCs w:val="16"/>
                <w:lang w:val="hy-AM"/>
              </w:rPr>
            </w:pPr>
          </w:p>
        </w:tc>
        <w:tc>
          <w:tcPr>
            <w:tcW w:w="582" w:type="dxa"/>
            <w:textDirection w:val="btLr"/>
            <w:vAlign w:val="center"/>
          </w:tcPr>
          <w:p w14:paraId="547DB605" w14:textId="794C5BB7" w:rsidR="0059716A" w:rsidRPr="00621E97" w:rsidRDefault="0059716A" w:rsidP="0059716A">
            <w:pPr>
              <w:widowControl w:val="0"/>
              <w:spacing w:after="120"/>
              <w:ind w:left="-95" w:right="-88"/>
              <w:jc w:val="center"/>
              <w:rPr>
                <w:rFonts w:ascii="GHEA Grapalat" w:hAnsi="GHEA Grapalat"/>
                <w:sz w:val="14"/>
                <w:szCs w:val="16"/>
                <w:lang w:val="hy-AM"/>
              </w:rPr>
            </w:pPr>
            <w:r w:rsidRPr="00D779CC">
              <w:rPr>
                <w:rFonts w:ascii="GHEA Grapalat" w:hAnsi="GHEA Grapalat"/>
                <w:color w:val="000000"/>
                <w:sz w:val="20"/>
                <w:szCs w:val="20"/>
              </w:rPr>
              <w:t>0.0</w:t>
            </w:r>
          </w:p>
        </w:tc>
        <w:tc>
          <w:tcPr>
            <w:tcW w:w="595" w:type="dxa"/>
            <w:gridSpan w:val="2"/>
            <w:textDirection w:val="btLr"/>
            <w:vAlign w:val="center"/>
          </w:tcPr>
          <w:p w14:paraId="75BCD027" w14:textId="76EFFDB3" w:rsidR="0059716A" w:rsidRPr="00621E97" w:rsidRDefault="0059716A" w:rsidP="0059716A">
            <w:pPr>
              <w:widowControl w:val="0"/>
              <w:spacing w:after="120"/>
              <w:ind w:left="-95" w:right="-88"/>
              <w:jc w:val="center"/>
              <w:rPr>
                <w:rFonts w:ascii="GHEA Grapalat" w:hAnsi="GHEA Grapalat"/>
                <w:sz w:val="14"/>
                <w:szCs w:val="16"/>
                <w:lang w:val="hy-AM"/>
              </w:rPr>
            </w:pPr>
            <w:r w:rsidRPr="00D779CC">
              <w:rPr>
                <w:rFonts w:ascii="GHEA Grapalat" w:hAnsi="GHEA Grapalat"/>
                <w:color w:val="000000"/>
                <w:sz w:val="20"/>
                <w:szCs w:val="20"/>
              </w:rPr>
              <w:t>0.0</w:t>
            </w:r>
          </w:p>
        </w:tc>
        <w:tc>
          <w:tcPr>
            <w:tcW w:w="536" w:type="dxa"/>
            <w:textDirection w:val="btLr"/>
            <w:vAlign w:val="center"/>
          </w:tcPr>
          <w:p w14:paraId="678A6F69" w14:textId="333BB5FC" w:rsidR="0059716A" w:rsidRPr="00621E97" w:rsidRDefault="0059716A" w:rsidP="0059716A">
            <w:pPr>
              <w:widowControl w:val="0"/>
              <w:spacing w:after="120"/>
              <w:ind w:left="-95" w:right="-88"/>
              <w:jc w:val="center"/>
              <w:rPr>
                <w:rFonts w:ascii="GHEA Grapalat" w:hAnsi="GHEA Grapalat" w:cs="Arial"/>
                <w:sz w:val="14"/>
                <w:szCs w:val="16"/>
                <w:lang w:val="hy-AM"/>
              </w:rPr>
            </w:pPr>
            <w:r w:rsidRPr="00D779CC">
              <w:rPr>
                <w:rFonts w:ascii="GHEA Grapalat" w:hAnsi="GHEA Grapalat"/>
                <w:color w:val="000000"/>
                <w:sz w:val="20"/>
                <w:szCs w:val="20"/>
              </w:rPr>
              <w:t>0.0</w:t>
            </w:r>
          </w:p>
        </w:tc>
        <w:tc>
          <w:tcPr>
            <w:tcW w:w="556" w:type="dxa"/>
            <w:gridSpan w:val="2"/>
            <w:textDirection w:val="btLr"/>
            <w:vAlign w:val="center"/>
          </w:tcPr>
          <w:p w14:paraId="44E10A1A" w14:textId="5782E254" w:rsidR="0059716A" w:rsidRPr="00621E97" w:rsidRDefault="0059716A" w:rsidP="0059716A">
            <w:pPr>
              <w:widowControl w:val="0"/>
              <w:spacing w:after="120"/>
              <w:ind w:left="-95" w:right="-88"/>
              <w:jc w:val="center"/>
              <w:rPr>
                <w:rFonts w:ascii="GHEA Grapalat" w:hAnsi="GHEA Grapalat" w:cs="Arial"/>
                <w:sz w:val="14"/>
                <w:szCs w:val="16"/>
                <w:lang w:val="hy-AM"/>
              </w:rPr>
            </w:pPr>
            <w:r w:rsidRPr="00D779CC">
              <w:rPr>
                <w:rFonts w:ascii="GHEA Grapalat" w:hAnsi="GHEA Grapalat"/>
                <w:color w:val="000000"/>
                <w:sz w:val="20"/>
                <w:szCs w:val="20"/>
              </w:rPr>
              <w:t>0.0</w:t>
            </w:r>
          </w:p>
        </w:tc>
        <w:tc>
          <w:tcPr>
            <w:tcW w:w="436" w:type="dxa"/>
            <w:textDirection w:val="btLr"/>
            <w:vAlign w:val="center"/>
          </w:tcPr>
          <w:p w14:paraId="084D640F" w14:textId="2F984B18" w:rsidR="0059716A" w:rsidRPr="00621E97" w:rsidRDefault="0059716A" w:rsidP="0059716A">
            <w:pPr>
              <w:widowControl w:val="0"/>
              <w:spacing w:after="120"/>
              <w:ind w:left="-95" w:right="-88"/>
              <w:jc w:val="center"/>
              <w:rPr>
                <w:rFonts w:ascii="GHEA Grapalat" w:hAnsi="GHEA Grapalat" w:cs="Arial"/>
                <w:sz w:val="14"/>
                <w:szCs w:val="16"/>
                <w:lang w:val="hy-AM"/>
              </w:rPr>
            </w:pPr>
            <w:r w:rsidRPr="00D779CC">
              <w:rPr>
                <w:rFonts w:ascii="GHEA Grapalat" w:hAnsi="GHEA Grapalat"/>
                <w:color w:val="000000"/>
                <w:sz w:val="20"/>
                <w:szCs w:val="20"/>
              </w:rPr>
              <w:t>0.0</w:t>
            </w:r>
          </w:p>
        </w:tc>
        <w:tc>
          <w:tcPr>
            <w:tcW w:w="515" w:type="dxa"/>
            <w:textDirection w:val="btLr"/>
            <w:vAlign w:val="center"/>
          </w:tcPr>
          <w:p w14:paraId="1C045A69" w14:textId="201139A1" w:rsidR="0059716A" w:rsidRPr="00621E97" w:rsidRDefault="0059716A" w:rsidP="0059716A">
            <w:pPr>
              <w:widowControl w:val="0"/>
              <w:spacing w:after="120"/>
              <w:ind w:left="-95" w:right="-88"/>
              <w:jc w:val="center"/>
              <w:rPr>
                <w:rFonts w:ascii="GHEA Grapalat" w:hAnsi="GHEA Grapalat" w:cs="Arial"/>
                <w:sz w:val="14"/>
                <w:szCs w:val="16"/>
                <w:lang w:val="hy-AM"/>
              </w:rPr>
            </w:pPr>
            <w:r w:rsidRPr="00D779CC">
              <w:rPr>
                <w:rFonts w:ascii="GHEA Grapalat" w:hAnsi="GHEA Grapalat"/>
                <w:color w:val="000000"/>
                <w:sz w:val="20"/>
                <w:szCs w:val="20"/>
              </w:rPr>
              <w:t>0.0</w:t>
            </w:r>
          </w:p>
        </w:tc>
        <w:tc>
          <w:tcPr>
            <w:tcW w:w="477" w:type="dxa"/>
            <w:textDirection w:val="btLr"/>
            <w:vAlign w:val="center"/>
          </w:tcPr>
          <w:p w14:paraId="6E0D2224" w14:textId="4B63E28A" w:rsidR="0059716A" w:rsidRPr="00685FDC" w:rsidRDefault="0059716A" w:rsidP="0059716A">
            <w:pPr>
              <w:widowControl w:val="0"/>
              <w:spacing w:after="120"/>
              <w:ind w:left="-95" w:right="-88"/>
              <w:jc w:val="center"/>
              <w:rPr>
                <w:rFonts w:ascii="GHEA Grapalat" w:hAnsi="GHEA Grapalat" w:cs="Arial"/>
                <w:sz w:val="14"/>
                <w:szCs w:val="16"/>
              </w:rPr>
            </w:pPr>
            <w:r w:rsidRPr="00D779CC">
              <w:rPr>
                <w:rFonts w:ascii="GHEA Grapalat" w:hAnsi="GHEA Grapalat"/>
                <w:color w:val="000000"/>
                <w:sz w:val="20"/>
                <w:szCs w:val="20"/>
              </w:rPr>
              <w:t>0.0</w:t>
            </w:r>
          </w:p>
        </w:tc>
        <w:tc>
          <w:tcPr>
            <w:tcW w:w="531" w:type="dxa"/>
            <w:textDirection w:val="btLr"/>
            <w:vAlign w:val="center"/>
          </w:tcPr>
          <w:p w14:paraId="08E3C188" w14:textId="7DD5FD72" w:rsidR="0059716A" w:rsidRPr="00685FDC" w:rsidRDefault="0059716A" w:rsidP="0059716A">
            <w:pPr>
              <w:widowControl w:val="0"/>
              <w:spacing w:after="120"/>
              <w:ind w:left="-95" w:right="-88"/>
              <w:jc w:val="center"/>
              <w:rPr>
                <w:rFonts w:ascii="GHEA Grapalat" w:hAnsi="GHEA Grapalat" w:cs="Arial"/>
                <w:sz w:val="14"/>
                <w:szCs w:val="16"/>
              </w:rPr>
            </w:pPr>
            <w:r w:rsidRPr="00D779CC">
              <w:rPr>
                <w:rFonts w:ascii="GHEA Grapalat" w:hAnsi="GHEA Grapalat"/>
                <w:color w:val="000000"/>
                <w:sz w:val="20"/>
                <w:szCs w:val="20"/>
              </w:rPr>
              <w:t>0.0</w:t>
            </w:r>
          </w:p>
        </w:tc>
        <w:tc>
          <w:tcPr>
            <w:tcW w:w="729" w:type="dxa"/>
            <w:textDirection w:val="btLr"/>
            <w:vAlign w:val="center"/>
          </w:tcPr>
          <w:p w14:paraId="24843B06" w14:textId="75A4003F" w:rsidR="0059716A" w:rsidRPr="00685FDC" w:rsidRDefault="0059716A" w:rsidP="0059716A">
            <w:pPr>
              <w:widowControl w:val="0"/>
              <w:spacing w:after="120"/>
              <w:ind w:left="-95" w:right="-88"/>
              <w:jc w:val="center"/>
              <w:rPr>
                <w:rFonts w:ascii="GHEA Grapalat" w:hAnsi="GHEA Grapalat" w:cs="Arial"/>
                <w:sz w:val="14"/>
                <w:szCs w:val="16"/>
              </w:rPr>
            </w:pPr>
            <w:r w:rsidRPr="00D779CC">
              <w:rPr>
                <w:rFonts w:ascii="GHEA Grapalat" w:hAnsi="GHEA Grapalat"/>
                <w:color w:val="000000"/>
                <w:sz w:val="20"/>
                <w:szCs w:val="20"/>
              </w:rPr>
              <w:t>0.0</w:t>
            </w:r>
          </w:p>
        </w:tc>
        <w:tc>
          <w:tcPr>
            <w:tcW w:w="663" w:type="dxa"/>
            <w:textDirection w:val="btLr"/>
            <w:vAlign w:val="center"/>
          </w:tcPr>
          <w:p w14:paraId="7FD92CFE" w14:textId="379EFE3D" w:rsidR="0059716A" w:rsidRPr="00685FDC" w:rsidRDefault="0059716A" w:rsidP="0059716A">
            <w:pPr>
              <w:widowControl w:val="0"/>
              <w:spacing w:after="120"/>
              <w:ind w:left="-95" w:right="-88"/>
              <w:jc w:val="center"/>
              <w:rPr>
                <w:rFonts w:ascii="GHEA Grapalat" w:hAnsi="GHEA Grapalat" w:cs="Arial"/>
                <w:sz w:val="14"/>
                <w:szCs w:val="16"/>
              </w:rPr>
            </w:pPr>
            <w:r w:rsidRPr="00D779CC">
              <w:rPr>
                <w:rFonts w:ascii="GHEA Grapalat" w:hAnsi="GHEA Grapalat"/>
                <w:color w:val="000000"/>
                <w:sz w:val="20"/>
                <w:szCs w:val="20"/>
              </w:rPr>
              <w:t>0.0</w:t>
            </w:r>
          </w:p>
        </w:tc>
        <w:tc>
          <w:tcPr>
            <w:tcW w:w="594" w:type="dxa"/>
            <w:gridSpan w:val="2"/>
            <w:textDirection w:val="btLr"/>
            <w:vAlign w:val="center"/>
          </w:tcPr>
          <w:p w14:paraId="49A007FB" w14:textId="4641985A" w:rsidR="0059716A" w:rsidRPr="00685FDC" w:rsidRDefault="0059716A" w:rsidP="0059716A">
            <w:pPr>
              <w:widowControl w:val="0"/>
              <w:spacing w:after="120"/>
              <w:ind w:left="-95" w:right="-88"/>
              <w:jc w:val="center"/>
              <w:rPr>
                <w:rFonts w:ascii="GHEA Grapalat" w:hAnsi="GHEA Grapalat" w:cs="Arial"/>
                <w:sz w:val="14"/>
                <w:szCs w:val="16"/>
              </w:rPr>
            </w:pPr>
            <w:r w:rsidRPr="00D779CC">
              <w:rPr>
                <w:rFonts w:ascii="GHEA Grapalat" w:hAnsi="GHEA Grapalat"/>
                <w:color w:val="000000"/>
                <w:sz w:val="20"/>
                <w:szCs w:val="20"/>
              </w:rPr>
              <w:t>0.0</w:t>
            </w:r>
          </w:p>
        </w:tc>
        <w:tc>
          <w:tcPr>
            <w:tcW w:w="644" w:type="dxa"/>
            <w:textDirection w:val="btLr"/>
            <w:vAlign w:val="center"/>
          </w:tcPr>
          <w:p w14:paraId="1B5EFDD4" w14:textId="5ABED47C" w:rsidR="0059716A" w:rsidRPr="00685FDC" w:rsidRDefault="0059716A" w:rsidP="0059716A">
            <w:pPr>
              <w:widowControl w:val="0"/>
              <w:spacing w:after="120"/>
              <w:ind w:left="-95" w:right="-88"/>
              <w:jc w:val="center"/>
              <w:rPr>
                <w:rFonts w:ascii="GHEA Grapalat" w:hAnsi="GHEA Grapalat" w:cs="Arial"/>
                <w:sz w:val="14"/>
                <w:szCs w:val="16"/>
              </w:rPr>
            </w:pPr>
            <w:r w:rsidRPr="00D779CC">
              <w:rPr>
                <w:rFonts w:ascii="GHEA Grapalat" w:hAnsi="GHEA Grapalat"/>
                <w:color w:val="000000"/>
                <w:sz w:val="20"/>
                <w:szCs w:val="20"/>
              </w:rPr>
              <w:t>0.0</w:t>
            </w:r>
          </w:p>
        </w:tc>
        <w:tc>
          <w:tcPr>
            <w:tcW w:w="581" w:type="dxa"/>
            <w:textDirection w:val="btLr"/>
            <w:vAlign w:val="center"/>
          </w:tcPr>
          <w:p w14:paraId="263C7918" w14:textId="6F4BD45E" w:rsidR="0059716A" w:rsidRPr="00685FDC" w:rsidRDefault="0059716A" w:rsidP="0059716A">
            <w:pPr>
              <w:widowControl w:val="0"/>
              <w:spacing w:after="120"/>
              <w:ind w:left="-95" w:right="-88"/>
              <w:jc w:val="center"/>
              <w:rPr>
                <w:rFonts w:ascii="GHEA Grapalat" w:hAnsi="GHEA Grapalat"/>
                <w:b/>
                <w:sz w:val="14"/>
                <w:szCs w:val="16"/>
              </w:rPr>
            </w:pPr>
            <w:r w:rsidRPr="00D779CC">
              <w:rPr>
                <w:rFonts w:ascii="GHEA Grapalat" w:hAnsi="GHEA Grapalat"/>
                <w:color w:val="000000"/>
                <w:sz w:val="20"/>
                <w:szCs w:val="20"/>
              </w:rPr>
              <w:t>0.0</w:t>
            </w:r>
          </w:p>
        </w:tc>
      </w:tr>
      <w:tr w:rsidR="00621E97" w:rsidRPr="009F3DC7" w14:paraId="33407206" w14:textId="77777777" w:rsidTr="00B740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4" w:type="dxa"/>
          <w:jc w:val="center"/>
        </w:trPr>
        <w:tc>
          <w:tcPr>
            <w:tcW w:w="4536" w:type="dxa"/>
            <w:gridSpan w:val="5"/>
          </w:tcPr>
          <w:p w14:paraId="134642F0" w14:textId="77777777" w:rsidR="00621E97" w:rsidRPr="009F3DC7" w:rsidRDefault="00621E97" w:rsidP="00621E97">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621E97" w:rsidRPr="00685FDC" w:rsidRDefault="00621E97" w:rsidP="00621E97">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621E97" w:rsidRPr="009F3DC7" w:rsidRDefault="00621E97" w:rsidP="00621E97">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621E97" w:rsidRPr="009F3DC7" w:rsidRDefault="00621E97" w:rsidP="00621E97">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6843D584" w14:textId="77777777" w:rsidR="00621E97" w:rsidRPr="009F3DC7" w:rsidRDefault="00621E97" w:rsidP="00621E97">
            <w:pPr>
              <w:widowControl w:val="0"/>
              <w:spacing w:after="160" w:line="360" w:lineRule="auto"/>
              <w:jc w:val="center"/>
              <w:rPr>
                <w:rFonts w:ascii="GHEA Grapalat" w:hAnsi="GHEA Grapalat"/>
              </w:rPr>
            </w:pPr>
          </w:p>
        </w:tc>
        <w:tc>
          <w:tcPr>
            <w:tcW w:w="4343" w:type="dxa"/>
            <w:gridSpan w:val="8"/>
          </w:tcPr>
          <w:p w14:paraId="0D632710" w14:textId="77777777" w:rsidR="00621E97" w:rsidRPr="009F3DC7" w:rsidRDefault="00621E97" w:rsidP="00621E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621E97" w:rsidRPr="00685FDC" w:rsidRDefault="00621E97" w:rsidP="00621E97">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621E97" w:rsidRPr="009F3DC7" w:rsidRDefault="00621E97" w:rsidP="00621E97">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621E97" w:rsidRPr="009F3DC7" w:rsidRDefault="00621E97" w:rsidP="00621E97">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45EE8">
          <w:footerReference w:type="default" r:id="rId12"/>
          <w:footnotePr>
            <w:pos w:val="beneathText"/>
          </w:footnotePr>
          <w:type w:val="nextColumn"/>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BBAC7" w14:textId="77777777" w:rsidR="00371570" w:rsidRDefault="00371570">
      <w:r>
        <w:separator/>
      </w:r>
    </w:p>
  </w:endnote>
  <w:endnote w:type="continuationSeparator" w:id="0">
    <w:p w14:paraId="0F6847E2" w14:textId="77777777" w:rsidR="00371570" w:rsidRDefault="0037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232ECA" w:rsidRPr="003E450C" w:rsidRDefault="00232EC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018F">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2D5CF" w14:textId="77777777" w:rsidR="00371570" w:rsidRDefault="00371570">
      <w:r>
        <w:separator/>
      </w:r>
    </w:p>
  </w:footnote>
  <w:footnote w:type="continuationSeparator" w:id="0">
    <w:p w14:paraId="4D0431F3" w14:textId="77777777" w:rsidR="00371570" w:rsidRDefault="00371570">
      <w:r>
        <w:continuationSeparator/>
      </w:r>
    </w:p>
  </w:footnote>
  <w:footnote w:id="1">
    <w:p w14:paraId="33B4C7EE" w14:textId="48073F59" w:rsidR="00232ECA" w:rsidRPr="00793343" w:rsidRDefault="00232ECA"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232ECA" w:rsidRPr="008842CE" w:rsidRDefault="00232EC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232ECA" w:rsidRPr="00CD6B60" w:rsidRDefault="00232EC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232ECA" w:rsidRPr="00CD6B60" w:rsidRDefault="00232E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232ECA" w:rsidRPr="00CD6B60" w:rsidRDefault="00232E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232ECA" w:rsidRPr="00CD6B60" w:rsidRDefault="00232EC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232ECA" w:rsidRDefault="00232EC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232ECA" w:rsidRDefault="00232EC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232ECA" w:rsidRPr="009E2596" w:rsidRDefault="00232EC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83D8C1F" w14:textId="77777777" w:rsidR="00232ECA" w:rsidRDefault="00232ECA"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7D80B0AE" w14:textId="77777777" w:rsidR="00232ECA" w:rsidRPr="008842CE" w:rsidRDefault="00232EC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232ECA" w:rsidRPr="000811C1" w:rsidRDefault="00232ECA">
      <w:pPr>
        <w:pStyle w:val="FootnoteText"/>
        <w:rPr>
          <w:lang w:val="af-ZA"/>
        </w:rPr>
      </w:pPr>
    </w:p>
  </w:footnote>
  <w:footnote w:id="7">
    <w:p w14:paraId="1E68EA4C" w14:textId="77777777" w:rsidR="00232ECA" w:rsidRPr="00BD16E0" w:rsidRDefault="00232EC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232ECA" w:rsidRPr="000C5D3D" w:rsidRDefault="00232EC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232ECA" w:rsidRPr="0092041F" w:rsidRDefault="00232EC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232ECA" w:rsidRPr="0092041F" w:rsidRDefault="00232ECA" w:rsidP="00C67FAB">
      <w:pPr>
        <w:pStyle w:val="FootnoteText"/>
        <w:jc w:val="both"/>
        <w:rPr>
          <w:rFonts w:ascii="GHEA Grapalat" w:hAnsi="GHEA Grapalat"/>
          <w:i/>
        </w:rPr>
      </w:pPr>
    </w:p>
  </w:footnote>
  <w:footnote w:id="8">
    <w:p w14:paraId="362A13F6" w14:textId="77777777" w:rsidR="00232ECA" w:rsidRPr="00511966" w:rsidRDefault="00232EC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74C9B70" w14:textId="77777777" w:rsidR="00232ECA" w:rsidRPr="008E4439" w:rsidRDefault="00232EC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232ECA" w:rsidRPr="000811C1" w:rsidRDefault="00232ECA" w:rsidP="0027573B">
      <w:pPr>
        <w:pStyle w:val="FootnoteText"/>
        <w:rPr>
          <w:rFonts w:ascii="Sylfaen" w:hAnsi="Sylfaen"/>
          <w:sz w:val="18"/>
          <w:szCs w:val="18"/>
        </w:rPr>
      </w:pPr>
    </w:p>
  </w:footnote>
  <w:footnote w:id="10">
    <w:p w14:paraId="44279788" w14:textId="77777777" w:rsidR="00232ECA" w:rsidRPr="00A31673" w:rsidRDefault="00232EC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8499" w14:textId="77777777" w:rsidR="00232ECA" w:rsidRDefault="00232ECA" w:rsidP="006B3E56">
      <w:pPr>
        <w:jc w:val="both"/>
      </w:pPr>
    </w:p>
    <w:p w14:paraId="10B6C53D" w14:textId="77777777" w:rsidR="00232ECA" w:rsidRDefault="00232ECA"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232ECA" w:rsidRPr="00BE1F2C" w:rsidRDefault="00232EC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232ECA" w:rsidRPr="00BE1F2C" w:rsidRDefault="00232EC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232ECA" w:rsidRDefault="00232ECA" w:rsidP="006B3E56">
      <w:pPr>
        <w:pStyle w:val="FootnoteText"/>
        <w:rPr>
          <w:rFonts w:asciiTheme="minorHAnsi" w:hAnsiTheme="minorHAnsi"/>
          <w:lang w:val="af-ZA"/>
        </w:rPr>
      </w:pPr>
    </w:p>
  </w:footnote>
  <w:footnote w:id="12">
    <w:p w14:paraId="07CC3E11" w14:textId="77777777" w:rsidR="00232ECA" w:rsidRPr="00DC619D" w:rsidRDefault="00232EC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175C4C1" w14:textId="77777777" w:rsidR="00232ECA" w:rsidRPr="00D3436F" w:rsidRDefault="00232EC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232ECA" w:rsidRPr="00D3436F" w:rsidRDefault="00232ECA">
      <w:pPr>
        <w:pStyle w:val="FootnoteText"/>
        <w:rPr>
          <w:lang w:val="es-ES"/>
        </w:rPr>
      </w:pPr>
    </w:p>
  </w:footnote>
  <w:footnote w:id="14">
    <w:p w14:paraId="56CD144E" w14:textId="77777777" w:rsidR="00232ECA" w:rsidRPr="008842CE" w:rsidRDefault="00232ECA" w:rsidP="003A4E9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90D4D9" w14:textId="77777777" w:rsidR="00232ECA" w:rsidRPr="008842CE" w:rsidRDefault="00232ECA" w:rsidP="003A4E97">
      <w:pPr>
        <w:pStyle w:val="FootnoteText"/>
        <w:jc w:val="both"/>
        <w:rPr>
          <w:rFonts w:ascii="GHEA Grapalat" w:hAnsi="GHEA Grapalat"/>
        </w:rPr>
      </w:pPr>
    </w:p>
  </w:footnote>
  <w:footnote w:id="15">
    <w:p w14:paraId="13423A83" w14:textId="77777777" w:rsidR="00232ECA" w:rsidRPr="008842CE" w:rsidRDefault="00232ECA" w:rsidP="003A4E97">
      <w:pPr>
        <w:pStyle w:val="FootnoteText"/>
        <w:jc w:val="both"/>
      </w:pPr>
    </w:p>
  </w:footnote>
  <w:footnote w:id="16">
    <w:p w14:paraId="71DE557D" w14:textId="77777777" w:rsidR="00232ECA" w:rsidRPr="008842CE" w:rsidRDefault="00232ECA" w:rsidP="003A4E9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828DD9" w14:textId="77777777" w:rsidR="00232ECA" w:rsidRPr="008842CE" w:rsidRDefault="00232ECA" w:rsidP="003A4E97">
      <w:pPr>
        <w:pStyle w:val="FootnoteText"/>
        <w:jc w:val="both"/>
        <w:rPr>
          <w:rFonts w:ascii="GHEA Grapalat" w:hAnsi="GHEA Grapalat"/>
        </w:rPr>
      </w:pPr>
    </w:p>
  </w:footnote>
  <w:footnote w:id="17">
    <w:p w14:paraId="2088BE56" w14:textId="77777777" w:rsidR="00232ECA" w:rsidRPr="008842CE" w:rsidRDefault="00232ECA" w:rsidP="003A4E97">
      <w:pPr>
        <w:pStyle w:val="FootnoteText"/>
        <w:jc w:val="both"/>
      </w:pPr>
    </w:p>
  </w:footnote>
  <w:footnote w:id="18">
    <w:p w14:paraId="202B3AB6" w14:textId="77777777" w:rsidR="00232ECA" w:rsidRPr="00124BE9" w:rsidRDefault="00232EC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232ECA" w:rsidRPr="00124BE9" w:rsidRDefault="00232ECA" w:rsidP="00BB28C8">
      <w:pPr>
        <w:pStyle w:val="FootnoteText"/>
        <w:widowControl w:val="0"/>
        <w:jc w:val="both"/>
        <w:rPr>
          <w:rFonts w:ascii="GHEA Grapalat" w:hAnsi="GHEA Grapalat"/>
          <w:lang w:val="hy-AM"/>
        </w:rPr>
      </w:pPr>
    </w:p>
  </w:footnote>
  <w:footnote w:id="19">
    <w:p w14:paraId="5B306311" w14:textId="77777777" w:rsidR="00232ECA" w:rsidRPr="00124BE9" w:rsidRDefault="00232EC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7BFC82F4" w14:textId="77777777" w:rsidR="00232ECA" w:rsidRPr="000A504A" w:rsidRDefault="00232ECA" w:rsidP="00BB28C8">
      <w:pPr>
        <w:pStyle w:val="FootnoteText"/>
        <w:widowControl w:val="0"/>
        <w:jc w:val="both"/>
        <w:rPr>
          <w:ins w:id="1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232ECA" w:rsidRPr="00124BE9" w:rsidRDefault="00232ECA" w:rsidP="00BB28C8">
      <w:pPr>
        <w:pStyle w:val="FootnoteText"/>
        <w:widowControl w:val="0"/>
        <w:jc w:val="both"/>
        <w:rPr>
          <w:rFonts w:ascii="GHEA Grapalat" w:hAnsi="GHEA Grapalat"/>
          <w:lang w:val="hy-AM"/>
        </w:rPr>
      </w:pPr>
    </w:p>
  </w:footnote>
  <w:footnote w:id="21">
    <w:p w14:paraId="1A96D48C" w14:textId="77777777" w:rsidR="00232ECA" w:rsidRPr="00EB336B" w:rsidRDefault="00232EC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232ECA" w:rsidRPr="00F77F4C" w:rsidRDefault="00232EC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32ECA" w:rsidRPr="00F77F4C" w:rsidRDefault="00232EC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232ECA" w:rsidRPr="004078D0" w:rsidRDefault="00232ECA" w:rsidP="00BB28C8">
      <w:pPr>
        <w:pStyle w:val="FootnoteText"/>
        <w:widowControl w:val="0"/>
        <w:jc w:val="both"/>
        <w:rPr>
          <w:rFonts w:ascii="GHEA Grapalat" w:hAnsi="GHEA Grapalat"/>
          <w:sz w:val="2"/>
          <w:szCs w:val="2"/>
          <w:lang w:val="hy-AM"/>
        </w:rPr>
      </w:pPr>
    </w:p>
    <w:p w14:paraId="7A268206" w14:textId="77777777" w:rsidR="00232ECA" w:rsidRPr="004078D0" w:rsidRDefault="00232ECA" w:rsidP="00BB28C8">
      <w:pPr>
        <w:pStyle w:val="FootnoteText"/>
        <w:widowControl w:val="0"/>
        <w:jc w:val="both"/>
        <w:rPr>
          <w:rFonts w:ascii="GHEA Grapalat" w:hAnsi="GHEA Grapalat"/>
          <w:sz w:val="2"/>
          <w:szCs w:val="2"/>
          <w:lang w:val="hy-AM"/>
        </w:rPr>
      </w:pPr>
    </w:p>
  </w:footnote>
  <w:footnote w:id="22">
    <w:p w14:paraId="32571777" w14:textId="77777777" w:rsidR="00232ECA" w:rsidRPr="00124BE9" w:rsidRDefault="00232EC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232ECA" w:rsidRPr="00124BE9" w:rsidRDefault="00232EC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232ECA" w:rsidRPr="00124BE9" w:rsidRDefault="00232EC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232ECA" w:rsidRPr="001C4E24" w:rsidRDefault="00232ECA" w:rsidP="00BB28C8">
      <w:pPr>
        <w:pStyle w:val="FootnoteText"/>
        <w:rPr>
          <w:lang w:val="hy-AM"/>
        </w:rPr>
      </w:pPr>
    </w:p>
  </w:footnote>
  <w:footnote w:id="25">
    <w:p w14:paraId="032FE955" w14:textId="77777777" w:rsidR="00232ECA" w:rsidRPr="00124BE9" w:rsidRDefault="00232EC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01701CC" w14:textId="77777777" w:rsidR="00232ECA" w:rsidRPr="00124BE9" w:rsidRDefault="00232EC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6DACD77C" w14:textId="77777777" w:rsidR="00232ECA" w:rsidRPr="00124BE9" w:rsidRDefault="00232EC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1"/>
  </w:num>
  <w:num w:numId="13">
    <w:abstractNumId w:val="28"/>
  </w:num>
  <w:num w:numId="14">
    <w:abstractNumId w:val="14"/>
  </w:num>
  <w:num w:numId="15">
    <w:abstractNumId w:val="30"/>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3"/>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6FC6"/>
    <w:rsid w:val="00057264"/>
    <w:rsid w:val="00057692"/>
    <w:rsid w:val="000576E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9E0"/>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1E7"/>
    <w:rsid w:val="000C062F"/>
    <w:rsid w:val="000C0A9D"/>
    <w:rsid w:val="000C165F"/>
    <w:rsid w:val="000C1EF6"/>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14"/>
    <w:rsid w:val="00104861"/>
    <w:rsid w:val="0010519D"/>
    <w:rsid w:val="00106365"/>
    <w:rsid w:val="00106D44"/>
    <w:rsid w:val="00106DEE"/>
    <w:rsid w:val="00107136"/>
    <w:rsid w:val="00110330"/>
    <w:rsid w:val="00110534"/>
    <w:rsid w:val="00110C05"/>
    <w:rsid w:val="00110D13"/>
    <w:rsid w:val="00111FFB"/>
    <w:rsid w:val="001126EC"/>
    <w:rsid w:val="0011340E"/>
    <w:rsid w:val="00113CF1"/>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2C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4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5"/>
    <w:rsid w:val="001B1C67"/>
    <w:rsid w:val="001B1FC4"/>
    <w:rsid w:val="001B30DC"/>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4A90"/>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ECA"/>
    <w:rsid w:val="00232FE2"/>
    <w:rsid w:val="00233B5F"/>
    <w:rsid w:val="00233BB7"/>
    <w:rsid w:val="00233CE8"/>
    <w:rsid w:val="00235549"/>
    <w:rsid w:val="0023571C"/>
    <w:rsid w:val="00235D56"/>
    <w:rsid w:val="00235DAA"/>
    <w:rsid w:val="00236B75"/>
    <w:rsid w:val="00236B98"/>
    <w:rsid w:val="002370BC"/>
    <w:rsid w:val="0023735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B0C"/>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01"/>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F1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8E9"/>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570"/>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E97"/>
    <w:rsid w:val="003A5049"/>
    <w:rsid w:val="003A5533"/>
    <w:rsid w:val="003A58C4"/>
    <w:rsid w:val="003A62A4"/>
    <w:rsid w:val="003A645E"/>
    <w:rsid w:val="003A6791"/>
    <w:rsid w:val="003A734A"/>
    <w:rsid w:val="003B0D6E"/>
    <w:rsid w:val="003B1545"/>
    <w:rsid w:val="003B173D"/>
    <w:rsid w:val="003B1BC5"/>
    <w:rsid w:val="003B1FC0"/>
    <w:rsid w:val="003B1FE5"/>
    <w:rsid w:val="003B311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4E0"/>
    <w:rsid w:val="003C09CC"/>
    <w:rsid w:val="003C11FC"/>
    <w:rsid w:val="003C1322"/>
    <w:rsid w:val="003C14BE"/>
    <w:rsid w:val="003C202C"/>
    <w:rsid w:val="003C29C6"/>
    <w:rsid w:val="003C2B7E"/>
    <w:rsid w:val="003C2BAE"/>
    <w:rsid w:val="003C2BDB"/>
    <w:rsid w:val="003C2BDC"/>
    <w:rsid w:val="003C2F1A"/>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15A"/>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DEE"/>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6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56B"/>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77C"/>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6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A98"/>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80"/>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1D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3AE"/>
    <w:rsid w:val="0059159E"/>
    <w:rsid w:val="005918A4"/>
    <w:rsid w:val="00591EB1"/>
    <w:rsid w:val="00592A50"/>
    <w:rsid w:val="00592F35"/>
    <w:rsid w:val="005939DE"/>
    <w:rsid w:val="00593B80"/>
    <w:rsid w:val="00593E76"/>
    <w:rsid w:val="00594C31"/>
    <w:rsid w:val="00594D27"/>
    <w:rsid w:val="00594FEE"/>
    <w:rsid w:val="005953F4"/>
    <w:rsid w:val="0059585C"/>
    <w:rsid w:val="00595D28"/>
    <w:rsid w:val="005960B4"/>
    <w:rsid w:val="0059636E"/>
    <w:rsid w:val="0059716A"/>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97"/>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FC6"/>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0C2"/>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78C"/>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40F"/>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762"/>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100"/>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F0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A3A"/>
    <w:rsid w:val="008F69B6"/>
    <w:rsid w:val="008F6B74"/>
    <w:rsid w:val="008F7908"/>
    <w:rsid w:val="009029BE"/>
    <w:rsid w:val="00902D0C"/>
    <w:rsid w:val="00902D48"/>
    <w:rsid w:val="00903382"/>
    <w:rsid w:val="00903898"/>
    <w:rsid w:val="00903A1A"/>
    <w:rsid w:val="00903BC3"/>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768"/>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5A78"/>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69"/>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931"/>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243"/>
    <w:rsid w:val="00AC3B57"/>
    <w:rsid w:val="00AC3F2F"/>
    <w:rsid w:val="00AC4EAF"/>
    <w:rsid w:val="00AC5807"/>
    <w:rsid w:val="00AC6523"/>
    <w:rsid w:val="00AC743C"/>
    <w:rsid w:val="00AC7A2E"/>
    <w:rsid w:val="00AD0BEB"/>
    <w:rsid w:val="00AD1066"/>
    <w:rsid w:val="00AD1BFE"/>
    <w:rsid w:val="00AD1CBA"/>
    <w:rsid w:val="00AD2081"/>
    <w:rsid w:val="00AD2A1F"/>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3E"/>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995"/>
    <w:rsid w:val="00B47B3A"/>
    <w:rsid w:val="00B50054"/>
    <w:rsid w:val="00B5087B"/>
    <w:rsid w:val="00B50EF8"/>
    <w:rsid w:val="00B50F8D"/>
    <w:rsid w:val="00B514E8"/>
    <w:rsid w:val="00B51BBB"/>
    <w:rsid w:val="00B51D9F"/>
    <w:rsid w:val="00B5219E"/>
    <w:rsid w:val="00B528CC"/>
    <w:rsid w:val="00B52987"/>
    <w:rsid w:val="00B52C16"/>
    <w:rsid w:val="00B5319F"/>
    <w:rsid w:val="00B5353D"/>
    <w:rsid w:val="00B53B93"/>
    <w:rsid w:val="00B53D73"/>
    <w:rsid w:val="00B5443D"/>
    <w:rsid w:val="00B54C65"/>
    <w:rsid w:val="00B54F63"/>
    <w:rsid w:val="00B55057"/>
    <w:rsid w:val="00B553D4"/>
    <w:rsid w:val="00B5562A"/>
    <w:rsid w:val="00B56E72"/>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D83"/>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0BA"/>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A6D"/>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18F"/>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533"/>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36"/>
    <w:rsid w:val="00CB3CB1"/>
    <w:rsid w:val="00CB41AB"/>
    <w:rsid w:val="00CB464E"/>
    <w:rsid w:val="00CB4B5C"/>
    <w:rsid w:val="00CB4C1E"/>
    <w:rsid w:val="00CB4F11"/>
    <w:rsid w:val="00CB5290"/>
    <w:rsid w:val="00CB5F66"/>
    <w:rsid w:val="00CB634C"/>
    <w:rsid w:val="00CB68EF"/>
    <w:rsid w:val="00CB7572"/>
    <w:rsid w:val="00CB759C"/>
    <w:rsid w:val="00CB79A4"/>
    <w:rsid w:val="00CC0326"/>
    <w:rsid w:val="00CC041F"/>
    <w:rsid w:val="00CC0A8D"/>
    <w:rsid w:val="00CC19DC"/>
    <w:rsid w:val="00CC1D29"/>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4AE"/>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5EDE"/>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3BF"/>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961"/>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59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9D2"/>
    <w:rsid w:val="00E44D86"/>
    <w:rsid w:val="00E45007"/>
    <w:rsid w:val="00E45ACA"/>
    <w:rsid w:val="00E45C7F"/>
    <w:rsid w:val="00E45EE8"/>
    <w:rsid w:val="00E46422"/>
    <w:rsid w:val="00E46BFC"/>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008"/>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8E1"/>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6208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0893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195996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75392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4E329-1877-47F7-8695-E40613BDE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96</Pages>
  <Words>21493</Words>
  <Characters>122516</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1782</cp:revision>
  <cp:lastPrinted>2018-02-16T07:12:00Z</cp:lastPrinted>
  <dcterms:created xsi:type="dcterms:W3CDTF">2019-10-28T07:04:00Z</dcterms:created>
  <dcterms:modified xsi:type="dcterms:W3CDTF">2023-12-07T06:11:00Z</dcterms:modified>
</cp:coreProperties>
</file>